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D409" w14:textId="6CB99F26" w:rsidR="004E3E11" w:rsidRPr="00DF1319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2"/>
          <w:szCs w:val="22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3E072D" w:rsidRPr="003E072D">
        <w:rPr>
          <w:rFonts w:ascii="Arial" w:eastAsia="MS Mincho" w:hAnsi="Arial" w:cs="Arial"/>
          <w:b/>
          <w:sz w:val="24"/>
          <w:szCs w:val="24"/>
          <w:lang w:val="en-US" w:eastAsia="ja-JP"/>
        </w:rPr>
        <w:t>S1-212034</w:t>
      </w:r>
      <w:r w:rsidR="00DC0049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 w:rsidR="00673588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3E072D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0A2A03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 xml:space="preserve">(Revision of </w:t>
      </w:r>
      <w:bookmarkStart w:id="0" w:name="_Hlk74684457"/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>S1-21</w:t>
      </w:r>
      <w:bookmarkEnd w:id="0"/>
      <w:r w:rsidR="00DF1319" w:rsidRPr="00DF1319">
        <w:rPr>
          <w:rFonts w:ascii="Arial" w:eastAsia="MS Mincho" w:hAnsi="Arial" w:cs="Arial"/>
          <w:bCs/>
          <w:i/>
          <w:iCs/>
          <w:lang w:val="en-US" w:eastAsia="ja-JP"/>
        </w:rPr>
        <w:t>xxxx</w:t>
      </w:r>
      <w:r w:rsidR="00983CB7" w:rsidRPr="00DF1319">
        <w:rPr>
          <w:rFonts w:ascii="Arial" w:eastAsia="MS Mincho" w:hAnsi="Arial" w:cs="Arial"/>
          <w:bCs/>
          <w:i/>
          <w:iCs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AD8DD87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016CE4">
        <w:rPr>
          <w:rFonts w:ascii="Arial" w:hAnsi="Arial"/>
          <w:sz w:val="24"/>
          <w:szCs w:val="24"/>
          <w:lang w:eastAsia="en-GB"/>
        </w:rPr>
        <w:t>Updated p</w:t>
      </w:r>
      <w:r w:rsidR="00DC3FFB">
        <w:rPr>
          <w:rFonts w:ascii="Arial" w:hAnsi="Arial"/>
          <w:sz w:val="24"/>
          <w:szCs w:val="24"/>
          <w:lang w:eastAsia="en-GB"/>
        </w:rPr>
        <w:t xml:space="preserve">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BBD127D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C24A57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279D681" w14:textId="2D6486D6" w:rsidR="0091092F" w:rsidRPr="00D73A40" w:rsidRDefault="00601906" w:rsidP="00D73A4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 w:rsidR="009119ED"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 w:rsidR="009119ED">
        <w:rPr>
          <w:rFonts w:eastAsia="MS Mincho"/>
          <w:i/>
          <w:sz w:val="22"/>
          <w:szCs w:val="22"/>
          <w:lang w:eastAsia="ja-JP"/>
        </w:rPr>
        <w:t>an updated</w:t>
      </w:r>
      <w:r w:rsidR="006A0C1D">
        <w:rPr>
          <w:rFonts w:eastAsia="MS Mincho"/>
          <w:i/>
          <w:sz w:val="22"/>
          <w:szCs w:val="22"/>
          <w:lang w:eastAsia="ja-JP"/>
        </w:rPr>
        <w:t xml:space="preserve">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</w:t>
      </w:r>
      <w:r w:rsidR="00CE67B3">
        <w:rPr>
          <w:rFonts w:eastAsia="MS Mincho"/>
          <w:i/>
          <w:sz w:val="22"/>
          <w:szCs w:val="22"/>
          <w:lang w:eastAsia="ja-JP"/>
        </w:rPr>
        <w:t>S1-94</w:t>
      </w:r>
      <w:r w:rsidR="00724D73">
        <w:rPr>
          <w:rFonts w:eastAsia="MS Mincho"/>
          <w:i/>
          <w:sz w:val="22"/>
          <w:szCs w:val="22"/>
          <w:lang w:eastAsia="ja-JP"/>
        </w:rPr>
        <w:t xml:space="preserve">e progress and </w:t>
      </w:r>
      <w:r w:rsidR="00210F65">
        <w:rPr>
          <w:rFonts w:eastAsia="MS Mincho"/>
          <w:i/>
          <w:sz w:val="22"/>
          <w:szCs w:val="22"/>
          <w:lang w:eastAsia="ja-JP"/>
        </w:rPr>
        <w:t xml:space="preserve">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</w:t>
      </w:r>
      <w:r w:rsidR="00096B06">
        <w:rPr>
          <w:rFonts w:eastAsia="MS Mincho"/>
          <w:i/>
          <w:sz w:val="22"/>
          <w:szCs w:val="22"/>
          <w:lang w:eastAsia="ja-JP"/>
        </w:rPr>
        <w:t>1</w:t>
      </w:r>
      <w:r w:rsidR="00210F65">
        <w:rPr>
          <w:rFonts w:eastAsia="MS Mincho"/>
          <w:i/>
          <w:sz w:val="22"/>
          <w:szCs w:val="22"/>
          <w:lang w:eastAsia="ja-JP"/>
        </w:rPr>
        <w:t>.</w:t>
      </w:r>
      <w:r w:rsidR="00096B06">
        <w:rPr>
          <w:rFonts w:eastAsia="MS Mincho"/>
          <w:i/>
          <w:sz w:val="22"/>
          <w:szCs w:val="22"/>
          <w:lang w:eastAsia="ja-JP"/>
        </w:rPr>
        <w:t>0</w:t>
      </w:r>
      <w:r w:rsidR="00210F65">
        <w:rPr>
          <w:rFonts w:eastAsia="MS Mincho"/>
          <w:i/>
          <w:sz w:val="22"/>
          <w:szCs w:val="22"/>
          <w:lang w:eastAsia="ja-JP"/>
        </w:rPr>
        <w:t>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2530AECB" w14:textId="1CBB7C9C" w:rsidR="009119ED" w:rsidRDefault="00E263EC" w:rsidP="00EA5D33">
      <w:pPr>
        <w:rPr>
          <w:rFonts w:eastAsia="Malgun Gothic"/>
          <w:lang w:eastAsia="ko-KR"/>
        </w:rPr>
      </w:pPr>
      <w:r w:rsidRPr="003B7EC2">
        <w:rPr>
          <w:rFonts w:eastAsia="Malgun Gothic"/>
          <w:lang w:eastAsia="ko-KR"/>
        </w:rPr>
        <w:t>This document</w:t>
      </w:r>
      <w:r w:rsidR="00795B8B" w:rsidRPr="003B7EC2">
        <w:rPr>
          <w:rFonts w:eastAsia="Malgun Gothic"/>
          <w:lang w:eastAsia="ko-KR"/>
        </w:rPr>
        <w:t xml:space="preserve"> includes </w:t>
      </w:r>
      <w:r w:rsidR="00BD3F00" w:rsidRPr="003B7EC2">
        <w:rPr>
          <w:rFonts w:eastAsia="Malgun Gothic"/>
          <w:lang w:eastAsia="ko-KR"/>
        </w:rPr>
        <w:t xml:space="preserve">an </w:t>
      </w:r>
      <w:r w:rsidR="009119ED" w:rsidRPr="003B7EC2">
        <w:rPr>
          <w:rFonts w:eastAsia="Malgun Gothic"/>
          <w:lang w:eastAsia="ko-KR"/>
        </w:rPr>
        <w:t>updated</w:t>
      </w:r>
      <w:r w:rsidR="00EA5D33" w:rsidRPr="003B7EC2">
        <w:rPr>
          <w:rFonts w:eastAsia="Malgun Gothic"/>
          <w:lang w:eastAsia="ko-KR"/>
        </w:rPr>
        <w:t xml:space="preserve"> </w:t>
      </w:r>
      <w:r w:rsidR="00BD3F00" w:rsidRPr="003B7EC2">
        <w:rPr>
          <w:rFonts w:eastAsia="Malgun Gothic"/>
          <w:lang w:eastAsia="ko-KR"/>
        </w:rPr>
        <w:t xml:space="preserve">proposal of </w:t>
      </w:r>
      <w:r w:rsidR="0097651E" w:rsidRPr="003B7EC2">
        <w:rPr>
          <w:rFonts w:eastAsia="Malgun Gothic"/>
          <w:lang w:eastAsia="ko-KR"/>
        </w:rPr>
        <w:t>consolidated requirements</w:t>
      </w:r>
      <w:r w:rsidR="00BD3F00" w:rsidRPr="003B7EC2">
        <w:rPr>
          <w:rFonts w:eastAsia="Malgun Gothic"/>
          <w:lang w:eastAsia="ko-KR"/>
        </w:rPr>
        <w:t>,</w:t>
      </w:r>
      <w:r w:rsidR="0097651E" w:rsidRPr="003B7EC2">
        <w:rPr>
          <w:rFonts w:eastAsia="Malgun Gothic"/>
          <w:lang w:eastAsia="ko-KR"/>
        </w:rPr>
        <w:t xml:space="preserve"> based on </w:t>
      </w:r>
      <w:r w:rsidR="009119ED" w:rsidRPr="003B7EC2">
        <w:rPr>
          <w:rFonts w:eastAsia="Malgun Gothic"/>
          <w:lang w:eastAsia="ko-KR"/>
        </w:rPr>
        <w:t xml:space="preserve">the </w:t>
      </w:r>
      <w:r w:rsidR="00A10BBA" w:rsidRPr="003B7EC2">
        <w:rPr>
          <w:rFonts w:eastAsia="Malgun Gothic"/>
          <w:lang w:eastAsia="ko-KR"/>
        </w:rPr>
        <w:t>initial</w:t>
      </w:r>
      <w:r w:rsidR="009119ED" w:rsidRPr="003B7EC2">
        <w:rPr>
          <w:rFonts w:eastAsia="Malgun Gothic"/>
          <w:lang w:eastAsia="ko-KR"/>
        </w:rPr>
        <w:t xml:space="preserve"> </w:t>
      </w:r>
      <w:r w:rsidR="00A10BBA" w:rsidRPr="003B7EC2">
        <w:rPr>
          <w:rFonts w:eastAsia="Malgun Gothic"/>
          <w:lang w:eastAsia="ko-KR"/>
        </w:rPr>
        <w:t xml:space="preserve">discussion and </w:t>
      </w:r>
      <w:r w:rsidR="009119ED" w:rsidRPr="003B7EC2">
        <w:rPr>
          <w:rFonts w:eastAsia="Malgun Gothic"/>
          <w:lang w:eastAsia="ko-KR"/>
        </w:rPr>
        <w:t>proposal in S1-211502</w:t>
      </w:r>
      <w:r w:rsidR="009D6B16" w:rsidRPr="003B7EC2">
        <w:rPr>
          <w:rFonts w:eastAsia="Malgun Gothic"/>
          <w:lang w:eastAsia="ko-KR"/>
        </w:rPr>
        <w:t>,</w:t>
      </w:r>
      <w:r w:rsidR="00B27940" w:rsidRPr="003B7EC2">
        <w:rPr>
          <w:rFonts w:eastAsia="Malgun Gothic"/>
          <w:lang w:eastAsia="ko-KR"/>
        </w:rPr>
        <w:t xml:space="preserve"> </w:t>
      </w:r>
      <w:r w:rsidR="008F58E6" w:rsidRPr="003B7EC2">
        <w:rPr>
          <w:rFonts w:eastAsia="Malgun Gothic"/>
          <w:lang w:eastAsia="ko-KR"/>
        </w:rPr>
        <w:t>postponed</w:t>
      </w:r>
      <w:r w:rsidR="0032732D" w:rsidRPr="003B7EC2">
        <w:rPr>
          <w:rFonts w:eastAsia="Malgun Gothic"/>
          <w:lang w:eastAsia="ko-KR"/>
        </w:rPr>
        <w:t xml:space="preserve"> </w:t>
      </w:r>
      <w:r w:rsidR="00C30F38" w:rsidRPr="003B7EC2">
        <w:rPr>
          <w:rFonts w:eastAsia="Malgun Gothic"/>
          <w:lang w:eastAsia="ko-KR"/>
        </w:rPr>
        <w:t>from</w:t>
      </w:r>
      <w:r w:rsidR="008F58E6" w:rsidRPr="003B7EC2">
        <w:rPr>
          <w:rFonts w:eastAsia="Malgun Gothic"/>
          <w:lang w:eastAsia="ko-KR"/>
        </w:rPr>
        <w:t xml:space="preserve"> S1-94e</w:t>
      </w:r>
      <w:r w:rsidR="009D3108" w:rsidRPr="003B7EC2">
        <w:rPr>
          <w:rFonts w:eastAsia="Malgun Gothic"/>
          <w:lang w:eastAsia="ko-KR"/>
        </w:rPr>
        <w:t xml:space="preserve"> (same as S1-211248r5</w:t>
      </w:r>
      <w:r w:rsidR="009D6B16" w:rsidRPr="003B7EC2">
        <w:rPr>
          <w:rFonts w:eastAsia="Malgun Gothic"/>
          <w:lang w:eastAsia="ko-KR"/>
        </w:rPr>
        <w:t>, noted</w:t>
      </w:r>
      <w:r w:rsidR="00C30F38" w:rsidRPr="003B7EC2">
        <w:rPr>
          <w:rFonts w:eastAsia="Malgun Gothic"/>
          <w:lang w:eastAsia="ko-KR"/>
        </w:rPr>
        <w:t>)</w:t>
      </w:r>
      <w:r w:rsidR="008F58E6" w:rsidRPr="003B7EC2">
        <w:rPr>
          <w:rFonts w:eastAsia="Malgun Gothic"/>
          <w:lang w:eastAsia="ko-KR"/>
        </w:rPr>
        <w:t xml:space="preserve">. </w:t>
      </w:r>
      <w:r w:rsidR="00BD3F00" w:rsidRPr="003B7EC2">
        <w:rPr>
          <w:rFonts w:eastAsia="Malgun Gothic"/>
          <w:lang w:eastAsia="ko-KR"/>
        </w:rPr>
        <w:t>It</w:t>
      </w:r>
      <w:r w:rsidR="009119ED" w:rsidRPr="003B7EC2">
        <w:rPr>
          <w:rFonts w:eastAsia="Malgun Gothic"/>
          <w:lang w:eastAsia="ko-KR"/>
        </w:rPr>
        <w:t xml:space="preserve"> captures </w:t>
      </w:r>
      <w:r w:rsidR="00673588">
        <w:rPr>
          <w:rFonts w:eastAsia="Malgun Gothic"/>
          <w:lang w:eastAsia="ko-KR"/>
        </w:rPr>
        <w:t>the following</w:t>
      </w:r>
      <w:r w:rsidR="00BD3F00" w:rsidRPr="003B7EC2">
        <w:rPr>
          <w:rFonts w:eastAsia="Malgun Gothic"/>
          <w:lang w:eastAsia="ko-KR"/>
        </w:rPr>
        <w:t xml:space="preserve"> parts</w:t>
      </w:r>
      <w:r w:rsidR="00673588">
        <w:rPr>
          <w:rFonts w:eastAsia="Malgun Gothic"/>
          <w:lang w:eastAsia="ko-KR"/>
        </w:rPr>
        <w:t xml:space="preserve"> and updates</w:t>
      </w:r>
      <w:r w:rsidR="00BD3F00" w:rsidRPr="003B7EC2">
        <w:rPr>
          <w:rFonts w:eastAsia="Malgun Gothic"/>
          <w:lang w:eastAsia="ko-KR"/>
        </w:rPr>
        <w:t>:</w:t>
      </w:r>
    </w:p>
    <w:p w14:paraId="5FA82803" w14:textId="5F957526" w:rsidR="00673588" w:rsidRPr="003B7EC2" w:rsidRDefault="00673588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Rev0:</w:t>
      </w:r>
    </w:p>
    <w:p w14:paraId="65986CE6" w14:textId="1D074817" w:rsidR="00F331C9" w:rsidRPr="003B7EC2" w:rsidRDefault="00DE31F8" w:rsidP="00F331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1) </w:t>
      </w:r>
      <w:r w:rsidR="009119ED" w:rsidRPr="003B7EC2">
        <w:rPr>
          <w:rFonts w:eastAsia="Malgun Gothic"/>
          <w:lang w:eastAsia="ko-KR"/>
        </w:rPr>
        <w:t xml:space="preserve">- </w:t>
      </w:r>
      <w:r w:rsidR="00D1101A" w:rsidRPr="003B7EC2">
        <w:rPr>
          <w:rFonts w:eastAsia="Malgun Gothic"/>
          <w:lang w:eastAsia="ko-KR"/>
        </w:rPr>
        <w:t xml:space="preserve">as baseline </w:t>
      </w:r>
      <w:r w:rsidR="002A70B0" w:rsidRPr="003B7EC2">
        <w:rPr>
          <w:rFonts w:eastAsia="Malgun Gothic"/>
          <w:lang w:eastAsia="ko-KR"/>
        </w:rPr>
        <w:t xml:space="preserve">text, </w:t>
      </w:r>
      <w:r w:rsidR="009C2521" w:rsidRPr="003B7EC2">
        <w:rPr>
          <w:rFonts w:eastAsia="Malgun Gothic"/>
          <w:lang w:eastAsia="ko-KR"/>
        </w:rPr>
        <w:t>a copy</w:t>
      </w:r>
      <w:r w:rsidR="009119ED" w:rsidRPr="003B7EC2">
        <w:rPr>
          <w:rFonts w:eastAsia="Malgun Gothic"/>
          <w:lang w:eastAsia="ko-KR"/>
        </w:rPr>
        <w:t xml:space="preserve"> of </w:t>
      </w:r>
      <w:r w:rsidR="00B27940" w:rsidRPr="003B7EC2">
        <w:rPr>
          <w:rFonts w:eastAsia="Malgun Gothic"/>
          <w:lang w:eastAsia="ko-KR"/>
        </w:rPr>
        <w:t xml:space="preserve">the </w:t>
      </w:r>
      <w:r w:rsidR="009119ED" w:rsidRPr="003B7EC2">
        <w:rPr>
          <w:rFonts w:eastAsia="Malgun Gothic"/>
          <w:lang w:eastAsia="ko-KR"/>
        </w:rPr>
        <w:t xml:space="preserve">proposed consolidated requirements from </w:t>
      </w:r>
      <w:bookmarkStart w:id="3" w:name="_Hlk74685024"/>
      <w:r w:rsidR="009119ED" w:rsidRPr="003B7EC2">
        <w:rPr>
          <w:rFonts w:eastAsia="Malgun Gothic"/>
          <w:lang w:eastAsia="ko-KR"/>
        </w:rPr>
        <w:t>S1-211502</w:t>
      </w:r>
      <w:bookmarkEnd w:id="3"/>
      <w:r w:rsidR="009119ED" w:rsidRPr="003B7EC2">
        <w:rPr>
          <w:rFonts w:eastAsia="Malgun Gothic"/>
          <w:lang w:eastAsia="ko-KR"/>
        </w:rPr>
        <w:t xml:space="preserve"> </w:t>
      </w:r>
      <w:r w:rsidR="00B50B07" w:rsidRPr="003B7EC2">
        <w:rPr>
          <w:rFonts w:eastAsia="Malgun Gothic"/>
          <w:lang w:eastAsia="ko-KR"/>
        </w:rPr>
        <w:t>sec.</w:t>
      </w:r>
      <w:r w:rsidR="00BD3690" w:rsidRPr="003B7EC2">
        <w:rPr>
          <w:rFonts w:eastAsia="Malgun Gothic"/>
          <w:lang w:eastAsia="ko-KR"/>
        </w:rPr>
        <w:t xml:space="preserve"> </w:t>
      </w:r>
      <w:proofErr w:type="gramStart"/>
      <w:r w:rsidR="00B50B07" w:rsidRPr="003B7EC2">
        <w:rPr>
          <w:rFonts w:eastAsia="Malgun Gothic"/>
          <w:lang w:eastAsia="ko-KR"/>
        </w:rPr>
        <w:t>7</w:t>
      </w:r>
      <w:r w:rsidR="00BD3F00" w:rsidRPr="003B7EC2">
        <w:rPr>
          <w:rFonts w:eastAsia="Malgun Gothic"/>
          <w:lang w:eastAsia="ko-KR"/>
        </w:rPr>
        <w:t>;</w:t>
      </w:r>
      <w:proofErr w:type="gramEnd"/>
      <w:r w:rsidR="00B50B07" w:rsidRPr="003B7EC2">
        <w:rPr>
          <w:rFonts w:eastAsia="Malgun Gothic"/>
          <w:lang w:eastAsia="ko-KR"/>
        </w:rPr>
        <w:t xml:space="preserve"> </w:t>
      </w:r>
    </w:p>
    <w:p w14:paraId="1D226E8B" w14:textId="530D0162" w:rsidR="00B909FB" w:rsidRPr="003B7EC2" w:rsidRDefault="00DE31F8" w:rsidP="00671D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 w:rsidR="009119ED" w:rsidRPr="003B7EC2">
        <w:rPr>
          <w:rFonts w:eastAsia="Malgun Gothic"/>
          <w:lang w:eastAsia="ko-KR"/>
        </w:rPr>
        <w:t xml:space="preserve">- </w:t>
      </w:r>
      <w:r w:rsidR="003757EB" w:rsidRPr="003B7EC2">
        <w:rPr>
          <w:rFonts w:eastAsia="Malgun Gothic"/>
          <w:lang w:eastAsia="ko-KR"/>
        </w:rPr>
        <w:t>new text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="00B909FB" w:rsidRPr="003B7EC2">
        <w:rPr>
          <w:rFonts w:eastAsia="Malgun Gothic"/>
          <w:lang w:eastAsia="ko-KR"/>
        </w:rPr>
        <w:t>:</w:t>
      </w:r>
    </w:p>
    <w:p w14:paraId="178FF489" w14:textId="2C98AC95" w:rsidR="00F331C9" w:rsidRPr="003B7EC2" w:rsidRDefault="00DE31F8" w:rsidP="00B909FB">
      <w:pPr>
        <w:ind w:left="284"/>
        <w:rPr>
          <w:rFonts w:eastAsia="Malgun Gothic"/>
          <w:lang w:eastAsia="ko-KR"/>
        </w:rPr>
      </w:pPr>
      <w:r w:rsidRPr="00A95CDF">
        <w:rPr>
          <w:rFonts w:eastAsia="Malgun Gothic"/>
          <w:lang w:eastAsia="ko-KR"/>
        </w:rPr>
        <w:t xml:space="preserve">a </w:t>
      </w:r>
      <w:r w:rsidR="00B909FB" w:rsidRPr="00A95CDF">
        <w:rPr>
          <w:rFonts w:eastAsia="Malgun Gothic"/>
          <w:lang w:eastAsia="ko-KR"/>
        </w:rPr>
        <w:t xml:space="preserve">- </w:t>
      </w:r>
      <w:r w:rsidR="008C0EA0" w:rsidRPr="00A95CDF">
        <w:rPr>
          <w:rFonts w:eastAsia="Malgun Gothic"/>
          <w:lang w:eastAsia="ko-KR"/>
        </w:rPr>
        <w:t xml:space="preserve">some </w:t>
      </w:r>
      <w:r w:rsidR="00763D9D" w:rsidRPr="00A95CDF">
        <w:rPr>
          <w:rFonts w:eastAsia="Malgun Gothic"/>
          <w:lang w:eastAsia="ko-KR"/>
        </w:rPr>
        <w:t xml:space="preserve">of the </w:t>
      </w:r>
      <w:r w:rsidR="009119ED" w:rsidRPr="00A95CDF">
        <w:rPr>
          <w:rFonts w:eastAsia="Malgun Gothic"/>
          <w:lang w:eastAsia="ko-KR"/>
        </w:rPr>
        <w:t>requirements</w:t>
      </w:r>
      <w:r w:rsidR="008C0EA0" w:rsidRPr="00A95CDF">
        <w:rPr>
          <w:rFonts w:eastAsia="Malgun Gothic"/>
          <w:lang w:eastAsia="ko-KR"/>
        </w:rPr>
        <w:t xml:space="preserve"> </w:t>
      </w:r>
      <w:r w:rsidR="009119ED" w:rsidRPr="00A95CDF">
        <w:rPr>
          <w:rFonts w:eastAsia="Malgun Gothic"/>
          <w:lang w:eastAsia="ko-KR"/>
        </w:rPr>
        <w:t xml:space="preserve">left </w:t>
      </w:r>
      <w:r w:rsidR="00567152" w:rsidRPr="00A95CDF">
        <w:rPr>
          <w:rFonts w:eastAsia="Malgun Gothic"/>
          <w:lang w:eastAsia="ko-KR"/>
        </w:rPr>
        <w:t>TBD</w:t>
      </w:r>
      <w:r w:rsidR="003C0C63" w:rsidRPr="00A95CDF">
        <w:rPr>
          <w:rFonts w:eastAsia="Malgun Gothic"/>
          <w:lang w:eastAsia="ko-KR"/>
        </w:rPr>
        <w:t xml:space="preserve">s </w:t>
      </w:r>
      <w:r w:rsidR="009119ED" w:rsidRPr="00A95CDF">
        <w:rPr>
          <w:rFonts w:eastAsia="Malgun Gothic"/>
          <w:lang w:eastAsia="ko-KR"/>
        </w:rPr>
        <w:t>in S1-211502</w:t>
      </w:r>
      <w:r w:rsidR="007F62F5" w:rsidRPr="00A95CDF">
        <w:rPr>
          <w:rFonts w:eastAsia="Malgun Gothic"/>
          <w:lang w:eastAsia="ko-KR"/>
        </w:rPr>
        <w:t xml:space="preserve"> (Annex)</w:t>
      </w:r>
      <w:r w:rsidR="00BD3F00" w:rsidRPr="00A95CDF">
        <w:rPr>
          <w:rFonts w:eastAsia="Malgun Gothic"/>
          <w:lang w:eastAsia="ko-KR"/>
        </w:rPr>
        <w:t xml:space="preserve">, proposed to be </w:t>
      </w:r>
      <w:r w:rsidR="009A261E" w:rsidRPr="00A95CDF">
        <w:rPr>
          <w:rFonts w:eastAsia="Malgun Gothic"/>
          <w:lang w:eastAsia="ko-KR"/>
        </w:rPr>
        <w:t>moved/added to the</w:t>
      </w:r>
      <w:r w:rsidR="00BD3F00" w:rsidRPr="00A95CDF">
        <w:rPr>
          <w:rFonts w:eastAsia="Malgun Gothic"/>
          <w:lang w:eastAsia="ko-KR"/>
        </w:rPr>
        <w:t xml:space="preserve"> consolidated</w:t>
      </w:r>
      <w:r w:rsidR="009A261E" w:rsidRPr="00A95CDF">
        <w:rPr>
          <w:rFonts w:eastAsia="Malgun Gothic"/>
          <w:lang w:eastAsia="ko-KR"/>
        </w:rPr>
        <w:t xml:space="preserve"> </w:t>
      </w:r>
      <w:r w:rsidR="00BD3690" w:rsidRPr="00A95CDF">
        <w:rPr>
          <w:rFonts w:eastAsia="Malgun Gothic"/>
          <w:lang w:eastAsia="ko-KR"/>
        </w:rPr>
        <w:t>part</w:t>
      </w:r>
      <w:r w:rsidR="00F87D9C" w:rsidRPr="00A95CDF">
        <w:rPr>
          <w:rFonts w:eastAsia="Malgun Gothic"/>
          <w:lang w:eastAsia="ko-KR"/>
        </w:rPr>
        <w:t>; others</w:t>
      </w:r>
      <w:r w:rsidR="00F87D9C" w:rsidRPr="00A27120">
        <w:rPr>
          <w:rFonts w:eastAsia="Malgun Gothic"/>
          <w:lang w:eastAsia="ko-KR"/>
        </w:rPr>
        <w:t xml:space="preserve"> </w:t>
      </w:r>
      <w:r w:rsidR="00F87D9C">
        <w:rPr>
          <w:rFonts w:eastAsia="Malgun Gothic"/>
          <w:lang w:eastAsia="ko-KR"/>
        </w:rPr>
        <w:t>are merged or left out</w:t>
      </w:r>
      <w:r w:rsidR="007F62F5">
        <w:rPr>
          <w:rFonts w:eastAsia="Malgun Gothic"/>
          <w:lang w:eastAsia="ko-KR"/>
        </w:rPr>
        <w:t xml:space="preserve"> </w:t>
      </w:r>
      <w:r w:rsidR="007F62F5" w:rsidRPr="003B7EC2">
        <w:rPr>
          <w:rFonts w:eastAsia="Malgun Gothic"/>
          <w:lang w:eastAsia="ko-KR"/>
        </w:rPr>
        <w:t>(see annex below for details)</w:t>
      </w:r>
      <w:r w:rsidR="00F87D9C">
        <w:rPr>
          <w:rFonts w:eastAsia="Malgun Gothic"/>
          <w:lang w:eastAsia="ko-KR"/>
        </w:rPr>
        <w:t>.</w:t>
      </w:r>
    </w:p>
    <w:p w14:paraId="75183319" w14:textId="45A3FD1C" w:rsidR="00D5013E" w:rsidRDefault="00DE31F8" w:rsidP="00D73A40">
      <w:pPr>
        <w:ind w:firstLine="284"/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b </w:t>
      </w:r>
      <w:r w:rsidR="00B909FB" w:rsidRPr="00673588">
        <w:rPr>
          <w:rFonts w:eastAsia="Malgun Gothic"/>
          <w:lang w:eastAsia="ko-KR"/>
        </w:rPr>
        <w:t xml:space="preserve">- </w:t>
      </w:r>
      <w:r w:rsidR="00C1187F" w:rsidRPr="00673588">
        <w:rPr>
          <w:rFonts w:eastAsia="Malgun Gothic"/>
          <w:lang w:eastAsia="ko-KR"/>
        </w:rPr>
        <w:t>suggested</w:t>
      </w:r>
      <w:r w:rsidR="00B909FB" w:rsidRPr="00673588">
        <w:rPr>
          <w:rFonts w:eastAsia="Malgun Gothic"/>
          <w:lang w:eastAsia="ko-KR"/>
        </w:rPr>
        <w:t xml:space="preserve"> clarifications</w:t>
      </w:r>
      <w:r w:rsidR="00E70116" w:rsidRPr="00673588">
        <w:rPr>
          <w:rFonts w:eastAsia="Malgun Gothic"/>
          <w:lang w:eastAsia="ko-KR"/>
        </w:rPr>
        <w:t>/changes</w:t>
      </w:r>
      <w:r w:rsidR="00B909FB" w:rsidRPr="00673588">
        <w:rPr>
          <w:rFonts w:eastAsia="Malgun Gothic"/>
          <w:lang w:eastAsia="ko-KR"/>
        </w:rPr>
        <w:t xml:space="preserve"> to the baseline req</w:t>
      </w:r>
      <w:r w:rsidR="00B21881" w:rsidRPr="00673588">
        <w:rPr>
          <w:rFonts w:eastAsia="Malgun Gothic"/>
          <w:lang w:eastAsia="ko-KR"/>
        </w:rPr>
        <w:t>uirements</w:t>
      </w:r>
      <w:r w:rsidR="00673588">
        <w:rPr>
          <w:rFonts w:eastAsia="Malgun Gothic"/>
          <w:lang w:eastAsia="ko-KR"/>
        </w:rPr>
        <w:t xml:space="preserve"> </w:t>
      </w:r>
    </w:p>
    <w:p w14:paraId="6C08DCE0" w14:textId="773E34F9" w:rsidR="00EB1806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 </w:t>
      </w:r>
      <w:r w:rsidR="00EB1806">
        <w:rPr>
          <w:rFonts w:eastAsia="Malgun Gothic"/>
          <w:lang w:eastAsia="ko-KR"/>
        </w:rPr>
        <w:t>- m</w:t>
      </w:r>
      <w:r w:rsidR="00B83FCE">
        <w:rPr>
          <w:rFonts w:eastAsia="Malgun Gothic"/>
          <w:lang w:eastAsia="ko-KR"/>
        </w:rPr>
        <w:t>inor edits</w:t>
      </w:r>
      <w:r w:rsidR="0061789C">
        <w:rPr>
          <w:rFonts w:eastAsia="Malgun Gothic"/>
          <w:lang w:eastAsia="ko-KR"/>
        </w:rPr>
        <w:t xml:space="preserve"> (</w:t>
      </w:r>
      <w:proofErr w:type="gramStart"/>
      <w:r w:rsidR="000A2A03">
        <w:rPr>
          <w:rFonts w:eastAsia="Malgun Gothic"/>
          <w:lang w:eastAsia="ko-KR"/>
        </w:rPr>
        <w:t>e.g.</w:t>
      </w:r>
      <w:proofErr w:type="gramEnd"/>
      <w:r w:rsidR="000A2A03">
        <w:rPr>
          <w:rFonts w:eastAsia="Malgun Gothic"/>
          <w:lang w:eastAsia="ko-KR"/>
        </w:rPr>
        <w:t xml:space="preserve"> </w:t>
      </w:r>
      <w:r w:rsidR="0061789C">
        <w:rPr>
          <w:rFonts w:eastAsia="Malgun Gothic"/>
          <w:lang w:eastAsia="ko-KR"/>
        </w:rPr>
        <w:t>to the introduction part)</w:t>
      </w:r>
    </w:p>
    <w:p w14:paraId="28833749" w14:textId="3EACE53F" w:rsidR="00DC0049" w:rsidRDefault="00DC0049" w:rsidP="00DC004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------------</w:t>
      </w:r>
    </w:p>
    <w:p w14:paraId="09E36E2B" w14:textId="68FA6B52" w:rsidR="00DC0049" w:rsidRPr="00673588" w:rsidRDefault="00DC0049" w:rsidP="00DC0049">
      <w:pPr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Rev1 </w:t>
      </w:r>
      <w:r w:rsidR="00673588" w:rsidRPr="00673588">
        <w:rPr>
          <w:rFonts w:eastAsia="Malgun Gothic"/>
          <w:lang w:eastAsia="ko-KR"/>
        </w:rPr>
        <w:t>changes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Pr="00673588">
        <w:rPr>
          <w:rFonts w:eastAsia="Malgun Gothic"/>
          <w:lang w:eastAsia="ko-KR"/>
        </w:rPr>
        <w:t>:</w:t>
      </w:r>
    </w:p>
    <w:p w14:paraId="1406B397" w14:textId="07CEF307" w:rsidR="00DC0049" w:rsidRPr="00673588" w:rsidRDefault="00DC0049" w:rsidP="00DC0049">
      <w:pPr>
        <w:rPr>
          <w:lang w:eastAsia="ko-KR"/>
        </w:rPr>
      </w:pPr>
      <w:bookmarkStart w:id="4" w:name="_Hlk76507302"/>
      <w:r w:rsidRPr="00673588">
        <w:rPr>
          <w:lang w:eastAsia="ko-KR"/>
        </w:rPr>
        <w:t xml:space="preserve">- Add </w:t>
      </w:r>
      <w:r w:rsidR="00040577" w:rsidRPr="00673588">
        <w:rPr>
          <w:lang w:eastAsia="ko-KR"/>
        </w:rPr>
        <w:t>descriptive text</w:t>
      </w:r>
      <w:r w:rsidRPr="00673588">
        <w:rPr>
          <w:lang w:eastAsia="ko-KR"/>
        </w:rPr>
        <w:t xml:space="preserve"> in the introduction </w:t>
      </w:r>
      <w:r w:rsidR="0000288D" w:rsidRPr="00673588">
        <w:rPr>
          <w:lang w:eastAsia="ko-KR"/>
        </w:rPr>
        <w:t>to clarify</w:t>
      </w:r>
      <w:r w:rsidRPr="00673588">
        <w:rPr>
          <w:lang w:eastAsia="ko-KR"/>
        </w:rPr>
        <w:t xml:space="preserve"> </w:t>
      </w:r>
      <w:r w:rsidR="00040577" w:rsidRPr="00673588">
        <w:rPr>
          <w:lang w:eastAsia="ko-KR"/>
        </w:rPr>
        <w:t xml:space="preserve">assumptions </w:t>
      </w:r>
      <w:r w:rsidR="00A715D6" w:rsidRPr="00673588">
        <w:rPr>
          <w:lang w:eastAsia="ko-KR"/>
        </w:rPr>
        <w:t>and aspects related to</w:t>
      </w:r>
      <w:r w:rsidR="00040577" w:rsidRPr="00673588">
        <w:rPr>
          <w:lang w:eastAsia="ko-KR"/>
        </w:rPr>
        <w:t xml:space="preserve"> spectrum, </w:t>
      </w:r>
      <w:r w:rsidRPr="00673588">
        <w:rPr>
          <w:lang w:eastAsia="ko-KR"/>
        </w:rPr>
        <w:t>single-hop, legacy UE</w:t>
      </w:r>
      <w:r w:rsidR="00DD32C3" w:rsidRPr="00673588">
        <w:rPr>
          <w:lang w:eastAsia="ko-KR"/>
        </w:rPr>
        <w:t>s</w:t>
      </w:r>
      <w:r w:rsidRPr="00673588">
        <w:rPr>
          <w:lang w:eastAsia="ko-KR"/>
        </w:rPr>
        <w:t xml:space="preserve">, and general </w:t>
      </w:r>
      <w:r w:rsidR="0000288D" w:rsidRPr="00673588">
        <w:rPr>
          <w:lang w:eastAsia="ko-KR"/>
        </w:rPr>
        <w:t xml:space="preserve">gaps </w:t>
      </w:r>
      <w:r w:rsidRPr="00673588">
        <w:rPr>
          <w:lang w:eastAsia="ko-KR"/>
        </w:rPr>
        <w:t>vs IAB</w:t>
      </w:r>
    </w:p>
    <w:p w14:paraId="57DC4B9B" w14:textId="5C25B8EE" w:rsidR="00DC0049" w:rsidRPr="00673588" w:rsidRDefault="00DC0049" w:rsidP="00DC0049">
      <w:pPr>
        <w:rPr>
          <w:lang w:eastAsia="ko-KR"/>
        </w:rPr>
      </w:pPr>
      <w:r w:rsidRPr="00673588">
        <w:rPr>
          <w:lang w:eastAsia="ko-KR"/>
        </w:rPr>
        <w:t>- Add one new requirement on network management (in the “other aspects”</w:t>
      </w:r>
      <w:r w:rsidR="00F711D9" w:rsidRPr="00673588">
        <w:rPr>
          <w:lang w:eastAsia="ko-KR"/>
        </w:rPr>
        <w:t xml:space="preserve">, </w:t>
      </w:r>
      <w:r w:rsidR="00AF752D" w:rsidRPr="00673588">
        <w:rPr>
          <w:lang w:eastAsia="ko-KR"/>
        </w:rPr>
        <w:t xml:space="preserve">see </w:t>
      </w:r>
      <w:r w:rsidR="00F711D9" w:rsidRPr="00673588">
        <w:rPr>
          <w:lang w:eastAsia="ko-KR"/>
        </w:rPr>
        <w:t>PR 6-6</w:t>
      </w:r>
      <w:r w:rsidRPr="00673588">
        <w:rPr>
          <w:lang w:eastAsia="ko-KR"/>
        </w:rPr>
        <w:t>)</w:t>
      </w:r>
    </w:p>
    <w:p w14:paraId="2E346CA3" w14:textId="31D3AD20" w:rsidR="0000288D" w:rsidRDefault="0000288D" w:rsidP="00DC0049">
      <w:pPr>
        <w:rPr>
          <w:lang w:eastAsia="ko-KR"/>
        </w:rPr>
      </w:pPr>
      <w:r w:rsidRPr="00673588">
        <w:rPr>
          <w:lang w:eastAsia="ko-KR"/>
        </w:rPr>
        <w:t>- Small update to PR.5.15.6-1</w:t>
      </w:r>
      <w:r>
        <w:rPr>
          <w:lang w:eastAsia="ko-KR"/>
        </w:rPr>
        <w:t xml:space="preserve"> </w:t>
      </w:r>
    </w:p>
    <w:p w14:paraId="20A58296" w14:textId="466CA1A4" w:rsidR="00673588" w:rsidRPr="00673588" w:rsidRDefault="00673588" w:rsidP="00DC0049">
      <w:pPr>
        <w:rPr>
          <w:highlight w:val="green"/>
          <w:lang w:eastAsia="ko-KR"/>
        </w:rPr>
      </w:pPr>
      <w:r>
        <w:rPr>
          <w:lang w:eastAsia="ko-KR"/>
        </w:rPr>
        <w:t>------------</w:t>
      </w:r>
      <w:r>
        <w:rPr>
          <w:lang w:eastAsia="ko-KR"/>
        </w:rPr>
        <w:br/>
      </w:r>
      <w:r w:rsidRPr="00673588">
        <w:rPr>
          <w:highlight w:val="green"/>
          <w:lang w:eastAsia="ko-KR"/>
        </w:rPr>
        <w:t xml:space="preserve">Rev2 </w:t>
      </w:r>
      <w:r w:rsidR="00C23584">
        <w:rPr>
          <w:highlight w:val="green"/>
          <w:lang w:eastAsia="ko-KR"/>
        </w:rPr>
        <w:t>update</w:t>
      </w:r>
      <w:r w:rsidRPr="00673588">
        <w:rPr>
          <w:highlight w:val="green"/>
          <w:lang w:eastAsia="ko-KR"/>
        </w:rPr>
        <w:t xml:space="preserve"> (</w:t>
      </w:r>
      <w:r w:rsidR="00C23584" w:rsidRPr="00C23584">
        <w:rPr>
          <w:b/>
          <w:bCs/>
          <w:highlight w:val="green"/>
          <w:lang w:eastAsia="ko-KR"/>
        </w:rPr>
        <w:t>with track changes</w:t>
      </w:r>
      <w:r w:rsidRPr="00673588">
        <w:rPr>
          <w:highlight w:val="green"/>
          <w:lang w:eastAsia="ko-KR"/>
        </w:rPr>
        <w:t>)</w:t>
      </w:r>
    </w:p>
    <w:p w14:paraId="17BFFD1D" w14:textId="315BF61E" w:rsidR="00673588" w:rsidRPr="0024298C" w:rsidRDefault="00673588" w:rsidP="00DC0049">
      <w:pPr>
        <w:rPr>
          <w:i/>
          <w:iCs/>
          <w:lang w:eastAsia="ko-KR"/>
        </w:rPr>
      </w:pPr>
      <w:r w:rsidRPr="00673588">
        <w:rPr>
          <w:highlight w:val="green"/>
          <w:lang w:eastAsia="ko-KR"/>
        </w:rPr>
        <w:t>- proposed removals and simplification from Huawei</w:t>
      </w:r>
      <w:r w:rsidR="0024298C">
        <w:rPr>
          <w:lang w:eastAsia="ko-KR"/>
        </w:rPr>
        <w:t xml:space="preserve"> </w:t>
      </w:r>
      <w:r w:rsidR="0024298C" w:rsidRPr="0024298C">
        <w:rPr>
          <w:i/>
          <w:iCs/>
          <w:lang w:eastAsia="ko-KR"/>
        </w:rPr>
        <w:t xml:space="preserve">(see comments in </w:t>
      </w:r>
      <w:r w:rsidR="0024298C">
        <w:rPr>
          <w:i/>
          <w:iCs/>
          <w:lang w:eastAsia="ko-KR"/>
        </w:rPr>
        <w:t>2034</w:t>
      </w:r>
      <w:r w:rsidR="0024298C" w:rsidRPr="0024298C">
        <w:rPr>
          <w:i/>
          <w:iCs/>
          <w:lang w:eastAsia="ko-KR"/>
        </w:rPr>
        <w:t>r1_Huawei)</w:t>
      </w:r>
    </w:p>
    <w:bookmarkEnd w:id="4"/>
    <w:p w14:paraId="583CCD57" w14:textId="7049C00F" w:rsidR="00403637" w:rsidRPr="00332DA5" w:rsidRDefault="00874FB8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Proposal</w:t>
      </w:r>
    </w:p>
    <w:p w14:paraId="26D8F9D9" w14:textId="61E6D99F" w:rsidR="00874FB8" w:rsidRDefault="0047287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 w:rsidR="00E83231">
        <w:rPr>
          <w:rFonts w:eastAsia="MS Mincho"/>
          <w:sz w:val="22"/>
          <w:szCs w:val="22"/>
          <w:lang w:eastAsia="ja-JP"/>
        </w:rPr>
        <w:t xml:space="preserve">provided </w:t>
      </w:r>
      <w:r>
        <w:rPr>
          <w:rFonts w:eastAsia="MS Mincho"/>
          <w:sz w:val="22"/>
          <w:szCs w:val="22"/>
          <w:lang w:eastAsia="ja-JP"/>
        </w:rPr>
        <w:t xml:space="preserve">below, </w:t>
      </w:r>
      <w:r w:rsidR="0008551E">
        <w:rPr>
          <w:rFonts w:eastAsia="MS Mincho"/>
          <w:sz w:val="22"/>
          <w:szCs w:val="22"/>
          <w:lang w:eastAsia="ja-JP"/>
        </w:rPr>
        <w:t>to be included in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>39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1B2EBE1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</w:t>
      </w:r>
      <w:r w:rsidR="00D471A6" w:rsidRPr="00DC0049">
        <w:rPr>
          <w:rFonts w:eastAsia="MS Mincho"/>
          <w:sz w:val="32"/>
          <w:szCs w:val="24"/>
          <w:lang w:eastAsia="ja-JP"/>
        </w:rPr>
        <w:t>----</w:t>
      </w:r>
      <w:r w:rsidRPr="00DC0049">
        <w:rPr>
          <w:rFonts w:eastAsia="MS Mincho"/>
          <w:sz w:val="32"/>
          <w:szCs w:val="24"/>
          <w:lang w:eastAsia="ja-JP"/>
        </w:rPr>
        <w:t>------- START of text proposal (</w:t>
      </w:r>
      <w:r w:rsidR="00D471A6" w:rsidRPr="00DC0049">
        <w:rPr>
          <w:rFonts w:eastAsia="MS Mincho"/>
          <w:color w:val="FF0000"/>
          <w:sz w:val="32"/>
          <w:szCs w:val="24"/>
          <w:lang w:eastAsia="ja-JP"/>
        </w:rPr>
        <w:t>ALL NEW TEXT</w:t>
      </w:r>
      <w:r w:rsidRPr="00DC0049">
        <w:rPr>
          <w:rFonts w:eastAsia="MS Mincho"/>
          <w:sz w:val="32"/>
          <w:szCs w:val="24"/>
          <w:lang w:eastAsia="ja-JP"/>
        </w:rPr>
        <w:t>) ----------------------</w:t>
      </w:r>
    </w:p>
    <w:p w14:paraId="0177B88D" w14:textId="60E77182" w:rsidR="00C30F38" w:rsidRPr="00957600" w:rsidRDefault="00C30F38" w:rsidP="00C30F38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>
        <w:rPr>
          <w:rFonts w:eastAsia="Malgun Gothic"/>
          <w:sz w:val="22"/>
          <w:szCs w:val="22"/>
          <w:u w:val="single"/>
          <w:lang w:val="en-US" w:eastAsia="ko-KR"/>
        </w:rPr>
        <w:t>Introduction</w:t>
      </w:r>
    </w:p>
    <w:p w14:paraId="5C3043D5" w14:textId="03BC0E12" w:rsidR="00E9313A" w:rsidRPr="00673588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="00E20546">
        <w:rPr>
          <w:i/>
          <w:iCs/>
        </w:rPr>
        <w:t xml:space="preserve"> </w:t>
      </w:r>
      <w:r w:rsidR="00E20546" w:rsidRPr="00E20546">
        <w:t>(or mobile BS relay)</w:t>
      </w:r>
      <w:r w:rsidRPr="008F6DC7">
        <w:t xml:space="preserve">, which is a </w:t>
      </w:r>
      <w:r w:rsidR="00E20546">
        <w:t xml:space="preserve">mobile </w:t>
      </w:r>
      <w:r>
        <w:t>base station</w:t>
      </w:r>
      <w:r w:rsidRPr="008F6DC7">
        <w:t xml:space="preserve"> 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</w:t>
      </w:r>
      <w:r w:rsidR="00CF1C4F">
        <w:t xml:space="preserve">mobile </w:t>
      </w:r>
      <w:r>
        <w:t xml:space="preserve">BS relay is assumed to be mounted on a moving vehicle and serve UEs that </w:t>
      </w:r>
      <w:r w:rsidRPr="00D9566C">
        <w:t xml:space="preserve">can be </w:t>
      </w:r>
      <w:r>
        <w:lastRenderedPageBreak/>
        <w:t>located inside or outside the vehicle (or entering/leaving the vehicle).</w:t>
      </w:r>
      <w:r w:rsidR="00093574">
        <w:t xml:space="preserve"> </w:t>
      </w:r>
      <w:r w:rsidR="00B05EF3">
        <w:br/>
      </w:r>
      <w:r w:rsidR="0059442F" w:rsidRPr="00673588">
        <w:t>The</w:t>
      </w:r>
      <w:r w:rsidR="00093574" w:rsidRPr="00673588">
        <w:t xml:space="preserve"> </w:t>
      </w:r>
      <w:r w:rsidR="00516B2B" w:rsidRPr="00673588">
        <w:t xml:space="preserve">mobile relay </w:t>
      </w:r>
      <w:r w:rsidR="006A4D3A" w:rsidRPr="00673588">
        <w:t>wireless</w:t>
      </w:r>
      <w:r w:rsidR="00516B2B" w:rsidRPr="00673588">
        <w:t xml:space="preserve"> links</w:t>
      </w:r>
      <w:r w:rsidR="00B05EF3" w:rsidRPr="00673588">
        <w:t xml:space="preserve"> (</w:t>
      </w:r>
      <w:r w:rsidR="00516B2B" w:rsidRPr="00673588">
        <w:t>toward the UE and the donor RAN)</w:t>
      </w:r>
      <w:r w:rsidR="00F43F45" w:rsidRPr="00673588">
        <w:t xml:space="preserve"> could </w:t>
      </w:r>
      <w:r w:rsidR="006D2F53" w:rsidRPr="00673588">
        <w:t>use</w:t>
      </w:r>
      <w:r w:rsidR="00F43F45" w:rsidRPr="00673588">
        <w:t xml:space="preserve"> 3GPP licensed or unlicensed</w:t>
      </w:r>
      <w:r w:rsidR="006D2F53" w:rsidRPr="00673588">
        <w:t xml:space="preserve"> spectrum</w:t>
      </w:r>
      <w:r w:rsidR="00FC4072" w:rsidRPr="00673588">
        <w:t xml:space="preserve">, </w:t>
      </w:r>
      <w:r w:rsidR="00516B2B" w:rsidRPr="00673588">
        <w:t xml:space="preserve">managed and controlled by </w:t>
      </w:r>
      <w:proofErr w:type="gramStart"/>
      <w:r w:rsidR="00516B2B" w:rsidRPr="00673588">
        <w:t>a</w:t>
      </w:r>
      <w:proofErr w:type="gramEnd"/>
      <w:r w:rsidR="00516B2B" w:rsidRPr="00673588">
        <w:t xml:space="preserve"> MNO</w:t>
      </w:r>
      <w:r w:rsidR="002B6859" w:rsidRPr="00673588">
        <w:t>.</w:t>
      </w:r>
    </w:p>
    <w:p w14:paraId="42A71CE4" w14:textId="3E93E212" w:rsidR="00E9313A" w:rsidRPr="00673588" w:rsidRDefault="00E9313A" w:rsidP="00FF2864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 w:rsidRPr="00673588">
        <w:t>NOTE: the radio link used between a mobile BS relay and served UEs</w:t>
      </w:r>
      <w:r w:rsidR="00451F22" w:rsidRPr="00673588">
        <w:t xml:space="preserve">, as well as between mobile BS relay and donor </w:t>
      </w:r>
      <w:proofErr w:type="gramStart"/>
      <w:r w:rsidR="00451F22" w:rsidRPr="00673588">
        <w:t xml:space="preserve">RAN, </w:t>
      </w:r>
      <w:r w:rsidRPr="00673588">
        <w:t xml:space="preserve"> is</w:t>
      </w:r>
      <w:proofErr w:type="gramEnd"/>
      <w:r w:rsidRPr="00673588">
        <w:t xml:space="preserve"> assumed to be NR-</w:t>
      </w:r>
      <w:proofErr w:type="spellStart"/>
      <w:r w:rsidRPr="00673588">
        <w:t>Uu</w:t>
      </w:r>
      <w:proofErr w:type="spellEnd"/>
      <w:r w:rsidRPr="00673588">
        <w:t>; in that regard, it should be</w:t>
      </w:r>
      <w:r w:rsidR="00A85AE3" w:rsidRPr="00673588">
        <w:t xml:space="preserve"> </w:t>
      </w:r>
      <w:r w:rsidRPr="00673588">
        <w:t xml:space="preserve">clear that a </w:t>
      </w:r>
      <w:r w:rsidR="00451F22" w:rsidRPr="00673588">
        <w:t xml:space="preserve">mobile </w:t>
      </w:r>
      <w:r w:rsidRPr="00673588">
        <w:t>BS relay is different than a UE relay (which uses instead a PC5-based link to provide indirect connection to remote UEs).</w:t>
      </w:r>
    </w:p>
    <w:p w14:paraId="5B716FF4" w14:textId="773D4C8B" w:rsidR="005130AE" w:rsidRPr="00673588" w:rsidRDefault="00BA7E0C" w:rsidP="0064210C">
      <w:pPr>
        <w:rPr>
          <w:lang w:eastAsia="ja-JP"/>
        </w:rPr>
      </w:pPr>
      <w:r w:rsidRPr="00673588">
        <w:rPr>
          <w:lang w:eastAsia="ja-JP"/>
        </w:rPr>
        <w:br/>
      </w:r>
      <w:r w:rsidR="00DF25D3" w:rsidRPr="00673588">
        <w:rPr>
          <w:lang w:eastAsia="ja-JP"/>
        </w:rPr>
        <w:t>Few main</w:t>
      </w:r>
      <w:r w:rsidR="001C0F2D" w:rsidRPr="00673588">
        <w:rPr>
          <w:lang w:eastAsia="ja-JP"/>
        </w:rPr>
        <w:t xml:space="preserve"> </w:t>
      </w:r>
      <w:r w:rsidR="00C970FE" w:rsidRPr="00673588">
        <w:rPr>
          <w:lang w:eastAsia="ja-JP"/>
        </w:rPr>
        <w:t xml:space="preserve">underlying </w:t>
      </w:r>
      <w:r w:rsidR="001C0F2D" w:rsidRPr="00673588">
        <w:rPr>
          <w:lang w:eastAsia="ja-JP"/>
        </w:rPr>
        <w:t xml:space="preserve">assumptions </w:t>
      </w:r>
      <w:r w:rsidR="00DF25D3" w:rsidRPr="00673588">
        <w:rPr>
          <w:lang w:eastAsia="ja-JP"/>
        </w:rPr>
        <w:t xml:space="preserve">and </w:t>
      </w:r>
      <w:r w:rsidR="00125D3F" w:rsidRPr="00673588">
        <w:rPr>
          <w:lang w:eastAsia="ja-JP"/>
        </w:rPr>
        <w:t>notes</w:t>
      </w:r>
      <w:r w:rsidR="00C970FE" w:rsidRPr="00673588">
        <w:rPr>
          <w:lang w:eastAsia="ja-JP"/>
        </w:rPr>
        <w:t xml:space="preserve"> </w:t>
      </w:r>
      <w:r w:rsidR="00D1631E" w:rsidRPr="00673588">
        <w:rPr>
          <w:lang w:eastAsia="ja-JP"/>
        </w:rPr>
        <w:t>(</w:t>
      </w:r>
      <w:r w:rsidR="00C970FE" w:rsidRPr="00673588">
        <w:rPr>
          <w:lang w:eastAsia="ja-JP"/>
        </w:rPr>
        <w:t>from the TR</w:t>
      </w:r>
      <w:r w:rsidR="001C0F2D" w:rsidRPr="00673588">
        <w:rPr>
          <w:lang w:eastAsia="ja-JP"/>
        </w:rPr>
        <w:t xml:space="preserve"> </w:t>
      </w:r>
      <w:r w:rsidRPr="00673588">
        <w:rPr>
          <w:lang w:eastAsia="ja-JP"/>
        </w:rPr>
        <w:t>overview</w:t>
      </w:r>
      <w:r w:rsidR="00FC4072" w:rsidRPr="00673588">
        <w:rPr>
          <w:lang w:eastAsia="ja-JP"/>
        </w:rPr>
        <w:t xml:space="preserve"> and gap analysis</w:t>
      </w:r>
      <w:r w:rsidR="007D6FD9" w:rsidRPr="00673588">
        <w:rPr>
          <w:lang w:eastAsia="ja-JP"/>
        </w:rPr>
        <w:t>)</w:t>
      </w:r>
      <w:r w:rsidR="001C0F2D" w:rsidRPr="00673588">
        <w:rPr>
          <w:lang w:eastAsia="ja-JP"/>
        </w:rPr>
        <w:t xml:space="preserve"> are</w:t>
      </w:r>
      <w:r w:rsidR="005F73A2" w:rsidRPr="00673588">
        <w:rPr>
          <w:lang w:eastAsia="ja-JP"/>
        </w:rPr>
        <w:t>:</w:t>
      </w:r>
    </w:p>
    <w:p w14:paraId="0F4DBBEE" w14:textId="726D7201" w:rsidR="00DF42FB" w:rsidRPr="00673588" w:rsidRDefault="00DF42FB" w:rsidP="0064210C">
      <w:r w:rsidRPr="00673588">
        <w:t xml:space="preserve">- </w:t>
      </w:r>
      <w:r w:rsidR="0076163F" w:rsidRPr="00673588">
        <w:t xml:space="preserve">use cases </w:t>
      </w:r>
      <w:r w:rsidR="00161435" w:rsidRPr="00673588">
        <w:t xml:space="preserve">and requirements </w:t>
      </w:r>
      <w:r w:rsidR="00F51B36" w:rsidRPr="00673588">
        <w:t>cover</w:t>
      </w:r>
      <w:r w:rsidR="002A1325" w:rsidRPr="00673588">
        <w:t xml:space="preserve"> </w:t>
      </w:r>
      <w:r w:rsidR="003A36EB" w:rsidRPr="00673588">
        <w:t xml:space="preserve">single-hop relay </w:t>
      </w:r>
      <w:r w:rsidR="004723BA" w:rsidRPr="00673588">
        <w:t>scenarios</w:t>
      </w:r>
      <w:r w:rsidR="002D353A" w:rsidRPr="00673588">
        <w:t xml:space="preserve"> as baseline</w:t>
      </w:r>
      <w:r w:rsidR="000E597D" w:rsidRPr="00673588">
        <w:t xml:space="preserve"> </w:t>
      </w:r>
      <w:r w:rsidR="003A36EB" w:rsidRPr="00673588">
        <w:t>(multi-hop</w:t>
      </w:r>
      <w:r w:rsidR="00161435" w:rsidRPr="00673588">
        <w:t xml:space="preserve"> </w:t>
      </w:r>
      <w:r w:rsidR="00034C74" w:rsidRPr="00673588">
        <w:t>is not precluded</w:t>
      </w:r>
      <w:proofErr w:type="gramStart"/>
      <w:r w:rsidR="003A36EB" w:rsidRPr="00673588">
        <w:t>);</w:t>
      </w:r>
      <w:proofErr w:type="gramEnd"/>
    </w:p>
    <w:p w14:paraId="4CBDFE02" w14:textId="488A6269" w:rsidR="00727A13" w:rsidRPr="00673588" w:rsidRDefault="005130AE" w:rsidP="0064210C">
      <w:pPr>
        <w:rPr>
          <w:lang w:val="en-US" w:eastAsia="zh-CN"/>
        </w:rPr>
      </w:pPr>
      <w:r w:rsidRPr="00673588">
        <w:t xml:space="preserve">- </w:t>
      </w:r>
      <w:r w:rsidR="00125C9A" w:rsidRPr="00673588">
        <w:t xml:space="preserve">it should be possible to </w:t>
      </w:r>
      <w:r w:rsidR="001C0F2D" w:rsidRPr="00673588">
        <w:t xml:space="preserve">support </w:t>
      </w:r>
      <w:r w:rsidR="00727A13" w:rsidRPr="00673588">
        <w:rPr>
          <w:lang w:val="en-US" w:eastAsia="zh-CN"/>
        </w:rPr>
        <w:t xml:space="preserve">legacy </w:t>
      </w:r>
      <w:proofErr w:type="gramStart"/>
      <w:r w:rsidR="00727A13" w:rsidRPr="00673588">
        <w:rPr>
          <w:lang w:val="en-US" w:eastAsia="zh-CN"/>
        </w:rPr>
        <w:t>UEs</w:t>
      </w:r>
      <w:r w:rsidR="00777392" w:rsidRPr="00673588">
        <w:rPr>
          <w:lang w:val="en-US" w:eastAsia="zh-CN"/>
        </w:rPr>
        <w:t>;</w:t>
      </w:r>
      <w:proofErr w:type="gramEnd"/>
    </w:p>
    <w:p w14:paraId="7C5CE753" w14:textId="0D1877F4" w:rsidR="005043E8" w:rsidRPr="00673588" w:rsidRDefault="00777392" w:rsidP="00BA7E0C">
      <w:pPr>
        <w:rPr>
          <w:lang w:val="en-US" w:eastAsia="zh-CN"/>
        </w:rPr>
      </w:pPr>
      <w:r w:rsidRPr="00673588">
        <w:rPr>
          <w:lang w:val="en-US" w:eastAsia="zh-CN"/>
        </w:rPr>
        <w:t xml:space="preserve">- </w:t>
      </w:r>
      <w:r w:rsidR="00633A48" w:rsidRPr="00673588">
        <w:rPr>
          <w:lang w:val="en-US" w:eastAsia="zh-CN"/>
        </w:rPr>
        <w:t>current stage-1</w:t>
      </w:r>
      <w:r w:rsidR="005041BA" w:rsidRPr="00673588">
        <w:rPr>
          <w:lang w:val="en-US" w:eastAsia="zh-CN"/>
        </w:rPr>
        <w:t xml:space="preserve"> requirements (e.g. </w:t>
      </w:r>
      <w:r w:rsidR="00E55DFF" w:rsidRPr="00673588">
        <w:rPr>
          <w:lang w:val="en-US" w:eastAsia="zh-CN"/>
        </w:rPr>
        <w:t>on</w:t>
      </w:r>
      <w:r w:rsidR="005041BA" w:rsidRPr="00673588">
        <w:rPr>
          <w:lang w:val="en-US" w:eastAsia="zh-CN"/>
        </w:rPr>
        <w:t xml:space="preserve"> wireless self-backhaul, </w:t>
      </w:r>
      <w:r w:rsidR="00E55DFF" w:rsidRPr="00673588">
        <w:rPr>
          <w:lang w:val="en-US" w:eastAsia="zh-CN"/>
        </w:rPr>
        <w:t>in</w:t>
      </w:r>
      <w:r w:rsidR="005041BA" w:rsidRPr="00673588">
        <w:rPr>
          <w:lang w:val="en-US" w:eastAsia="zh-CN"/>
        </w:rPr>
        <w:t xml:space="preserve"> </w:t>
      </w:r>
      <w:r w:rsidR="0038027E" w:rsidRPr="00673588">
        <w:rPr>
          <w:lang w:val="en-US" w:eastAsia="zh-CN"/>
        </w:rPr>
        <w:t xml:space="preserve">TS </w:t>
      </w:r>
      <w:r w:rsidR="005041BA" w:rsidRPr="00673588">
        <w:rPr>
          <w:lang w:val="en-US" w:eastAsia="zh-CN"/>
        </w:rPr>
        <w:t>22.261)</w:t>
      </w:r>
      <w:r w:rsidR="00E55DFF" w:rsidRPr="00673588">
        <w:rPr>
          <w:lang w:val="en-US" w:eastAsia="zh-CN"/>
        </w:rPr>
        <w:t>, as well as</w:t>
      </w:r>
      <w:r w:rsidR="005041BA" w:rsidRPr="00673588">
        <w:rPr>
          <w:lang w:val="en-US" w:eastAsia="zh-CN"/>
        </w:rPr>
        <w:t xml:space="preserve"> existing </w:t>
      </w:r>
      <w:r w:rsidR="00633A48" w:rsidRPr="00673588">
        <w:rPr>
          <w:lang w:val="en-US" w:eastAsia="zh-CN"/>
        </w:rPr>
        <w:t xml:space="preserve">stage-2/3 </w:t>
      </w:r>
      <w:r w:rsidR="005041BA" w:rsidRPr="00673588">
        <w:rPr>
          <w:lang w:val="en-US" w:eastAsia="zh-CN"/>
        </w:rPr>
        <w:t xml:space="preserve">functionalities </w:t>
      </w:r>
      <w:r w:rsidR="00E55DFF" w:rsidRPr="00673588">
        <w:rPr>
          <w:lang w:val="en-US" w:eastAsia="zh-CN"/>
        </w:rPr>
        <w:t>and</w:t>
      </w:r>
      <w:r w:rsidR="002F45EB" w:rsidRPr="00673588">
        <w:rPr>
          <w:lang w:val="en-US" w:eastAsia="zh-CN"/>
        </w:rPr>
        <w:t xml:space="preserve"> arc</w:t>
      </w:r>
      <w:r w:rsidR="003C1D35" w:rsidRPr="00673588">
        <w:rPr>
          <w:lang w:val="en-US" w:eastAsia="zh-CN"/>
        </w:rPr>
        <w:t xml:space="preserve">hitecture options </w:t>
      </w:r>
      <w:r w:rsidR="005041BA" w:rsidRPr="00673588">
        <w:rPr>
          <w:lang w:val="en-US" w:eastAsia="zh-CN"/>
        </w:rPr>
        <w:t xml:space="preserve">(e.g. IAB) </w:t>
      </w:r>
      <w:r w:rsidR="00633A48" w:rsidRPr="00673588">
        <w:rPr>
          <w:lang w:val="en-US" w:eastAsia="zh-CN"/>
        </w:rPr>
        <w:t xml:space="preserve">do not </w:t>
      </w:r>
      <w:r w:rsidR="005041BA" w:rsidRPr="00673588">
        <w:rPr>
          <w:lang w:val="en-US" w:eastAsia="zh-CN"/>
        </w:rPr>
        <w:t xml:space="preserve">assume or address </w:t>
      </w:r>
      <w:r w:rsidR="007F0E8D" w:rsidRPr="00673588">
        <w:rPr>
          <w:lang w:val="en-US" w:eastAsia="zh-CN"/>
        </w:rPr>
        <w:t>full</w:t>
      </w:r>
      <w:r w:rsidR="005041BA" w:rsidRPr="00673588">
        <w:rPr>
          <w:lang w:val="en-US" w:eastAsia="zh-CN"/>
        </w:rPr>
        <w:t xml:space="preserve"> relay mobility</w:t>
      </w:r>
      <w:r w:rsidR="005D6303" w:rsidRPr="00673588">
        <w:rPr>
          <w:lang w:val="en-US" w:eastAsia="zh-CN"/>
        </w:rPr>
        <w:t xml:space="preserve"> (e.g. </w:t>
      </w:r>
      <w:r w:rsidR="00D359E3" w:rsidRPr="00673588">
        <w:rPr>
          <w:lang w:val="en-US" w:eastAsia="zh-CN"/>
        </w:rPr>
        <w:t xml:space="preserve">BS </w:t>
      </w:r>
      <w:r w:rsidR="00B54521" w:rsidRPr="00673588">
        <w:rPr>
          <w:lang w:val="en-US" w:eastAsia="zh-CN"/>
        </w:rPr>
        <w:t xml:space="preserve">relays on </w:t>
      </w:r>
      <w:r w:rsidR="00A30DBB" w:rsidRPr="00673588">
        <w:rPr>
          <w:lang w:val="en-US" w:eastAsia="zh-CN"/>
        </w:rPr>
        <w:t xml:space="preserve">board of </w:t>
      </w:r>
      <w:r w:rsidR="00B54521" w:rsidRPr="00673588">
        <w:rPr>
          <w:lang w:val="en-US" w:eastAsia="zh-CN"/>
        </w:rPr>
        <w:t>moving vehicles)</w:t>
      </w:r>
      <w:r w:rsidR="00D6443E" w:rsidRPr="00673588">
        <w:rPr>
          <w:lang w:val="en-US" w:eastAsia="zh-CN"/>
        </w:rPr>
        <w:t xml:space="preserve">, </w:t>
      </w:r>
      <w:r w:rsidR="00E55DFF" w:rsidRPr="00673588">
        <w:rPr>
          <w:lang w:val="en-US" w:eastAsia="zh-CN"/>
        </w:rPr>
        <w:t xml:space="preserve">thus </w:t>
      </w:r>
      <w:r w:rsidR="00ED7D30" w:rsidRPr="00673588">
        <w:rPr>
          <w:lang w:val="en-US" w:eastAsia="zh-CN"/>
        </w:rPr>
        <w:t>may</w:t>
      </w:r>
      <w:r w:rsidR="00E55DFF" w:rsidRPr="00673588">
        <w:rPr>
          <w:lang w:val="en-US" w:eastAsia="zh-CN"/>
        </w:rPr>
        <w:t xml:space="preserve"> not </w:t>
      </w:r>
      <w:r w:rsidR="00CD0092" w:rsidRPr="00673588">
        <w:rPr>
          <w:lang w:val="en-US" w:eastAsia="zh-CN"/>
        </w:rPr>
        <w:t xml:space="preserve">cover </w:t>
      </w:r>
      <w:r w:rsidR="00612101" w:rsidRPr="00673588">
        <w:rPr>
          <w:lang w:val="en-US" w:eastAsia="zh-CN"/>
        </w:rPr>
        <w:t xml:space="preserve">the </w:t>
      </w:r>
      <w:r w:rsidR="00C75206" w:rsidRPr="00673588">
        <w:rPr>
          <w:lang w:val="en-US" w:eastAsia="zh-CN"/>
        </w:rPr>
        <w:t xml:space="preserve">identified </w:t>
      </w:r>
      <w:r w:rsidR="00D85D8B" w:rsidRPr="00673588">
        <w:rPr>
          <w:lang w:val="en-US" w:eastAsia="zh-CN"/>
        </w:rPr>
        <w:t xml:space="preserve">new </w:t>
      </w:r>
      <w:r w:rsidR="00612101" w:rsidRPr="00673588">
        <w:rPr>
          <w:lang w:val="en-US" w:eastAsia="zh-CN"/>
        </w:rPr>
        <w:t>potential</w:t>
      </w:r>
      <w:r w:rsidR="00E329AC" w:rsidRPr="00673588">
        <w:rPr>
          <w:lang w:val="en-US" w:eastAsia="zh-CN"/>
        </w:rPr>
        <w:t xml:space="preserve"> requirements</w:t>
      </w:r>
      <w:r w:rsidR="009E2BA2" w:rsidRPr="00673588">
        <w:rPr>
          <w:lang w:val="en-US" w:eastAsia="zh-CN"/>
        </w:rPr>
        <w:t xml:space="preserve">, which are </w:t>
      </w:r>
      <w:r w:rsidR="007F0E8D" w:rsidRPr="00673588">
        <w:rPr>
          <w:lang w:val="en-US" w:eastAsia="zh-CN"/>
        </w:rPr>
        <w:t>intended</w:t>
      </w:r>
      <w:r w:rsidR="009E2BA2" w:rsidRPr="00673588">
        <w:rPr>
          <w:lang w:val="en-US" w:eastAsia="zh-CN"/>
        </w:rPr>
        <w:t xml:space="preserve"> to be specific to</w:t>
      </w:r>
      <w:r w:rsidR="003354E5" w:rsidRPr="00673588">
        <w:rPr>
          <w:lang w:val="en-US" w:eastAsia="zh-CN"/>
        </w:rPr>
        <w:t xml:space="preserve"> mobile BS </w:t>
      </w:r>
      <w:proofErr w:type="gramStart"/>
      <w:r w:rsidR="003354E5" w:rsidRPr="00673588">
        <w:rPr>
          <w:lang w:val="en-US" w:eastAsia="zh-CN"/>
        </w:rPr>
        <w:t>relays</w:t>
      </w:r>
      <w:r w:rsidR="00125D3F" w:rsidRPr="00673588">
        <w:rPr>
          <w:lang w:val="en-US" w:eastAsia="zh-CN"/>
        </w:rPr>
        <w:t>;</w:t>
      </w:r>
      <w:proofErr w:type="gramEnd"/>
    </w:p>
    <w:p w14:paraId="13234F72" w14:textId="77777777" w:rsidR="005043E8" w:rsidRDefault="005043E8" w:rsidP="005043E8">
      <w:r w:rsidRPr="00673588">
        <w:rPr>
          <w:lang w:val="en-US" w:eastAsia="zh-CN"/>
        </w:rPr>
        <w:t xml:space="preserve">- The identified </w:t>
      </w:r>
      <w:r w:rsidRPr="00673588">
        <w:rPr>
          <w:lang w:eastAsia="ja-JP"/>
        </w:rPr>
        <w:t xml:space="preserve">requirements </w:t>
      </w:r>
      <w:r w:rsidRPr="00673588">
        <w:t>do not intend to imply or exclude specific network/relay architectures and topology solutions (e.g. could be IAB based, or others).</w:t>
      </w:r>
    </w:p>
    <w:p w14:paraId="0463C1FA" w14:textId="396356AD" w:rsidR="00BB6506" w:rsidRPr="00957600" w:rsidRDefault="00164A93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673588">
        <w:rPr>
          <w:lang w:val="en-US" w:eastAsia="zh-CN"/>
        </w:rPr>
        <w:t xml:space="preserve"> </w:t>
      </w:r>
      <w:r w:rsidR="00BB6506" w:rsidRPr="00673588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673588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4ED691A9" w:rsidR="00BB6506" w:rsidRPr="00CB3F64" w:rsidDel="00CA30D4" w:rsidRDefault="00BB6506" w:rsidP="00CA30D4">
      <w:pPr>
        <w:spacing w:after="0"/>
        <w:rPr>
          <w:del w:id="6" w:author="Francesco Pica" w:date="2021-07-07T23:06:00Z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 xml:space="preserve">The 5G system shall support means, for a mobile network operator, to configure, provision and </w:t>
      </w:r>
      <w:del w:id="7" w:author="Francesco Pica" w:date="2021-07-07T23:06:00Z">
        <w:r w:rsidRPr="00CB3F64" w:rsidDel="002F09FB">
          <w:delText xml:space="preserve">dynamically </w:delText>
        </w:r>
      </w:del>
      <w:r w:rsidRPr="00CB3F64">
        <w:t>control the operation of a mobile base station relay</w:t>
      </w:r>
      <w:r w:rsidR="00457A53">
        <w:t xml:space="preserve"> </w:t>
      </w:r>
      <w:del w:id="8" w:author="Francesco Pica" w:date="2021-07-07T23:06:00Z">
        <w:r w:rsidR="00457A53" w:rsidDel="00CA30D4">
          <w:delText xml:space="preserve">(e.g. mounted on </w:delText>
        </w:r>
        <w:r w:rsidR="005320E7" w:rsidDel="00CA30D4">
          <w:delText>a vehicle)</w:delText>
        </w:r>
        <w:r w:rsidRPr="00CB3F64" w:rsidDel="00CA30D4">
          <w:delText>, including</w:delText>
        </w:r>
      </w:del>
    </w:p>
    <w:p w14:paraId="7F6F619E" w14:textId="20CDE57B" w:rsidR="00BB6506" w:rsidRPr="0022373B" w:rsidDel="00CA30D4" w:rsidRDefault="00BB6506" w:rsidP="000D5011">
      <w:pPr>
        <w:spacing w:after="0"/>
        <w:rPr>
          <w:del w:id="9" w:author="Francesco Pica" w:date="2021-07-07T23:06:00Z"/>
        </w:rPr>
      </w:pPr>
      <w:del w:id="10" w:author="Francesco Pica" w:date="2021-07-07T23:06:00Z">
        <w:r w:rsidRPr="0022373B" w:rsidDel="00CA30D4">
          <w:delText>authorization, activation and/or deactivation of mobile relay operation;</w:delText>
        </w:r>
      </w:del>
    </w:p>
    <w:p w14:paraId="41D756B1" w14:textId="16E294C9" w:rsidR="00035B85" w:rsidRPr="00673588" w:rsidDel="00CA30D4" w:rsidRDefault="00BB6506" w:rsidP="000D5011">
      <w:pPr>
        <w:spacing w:after="0"/>
        <w:rPr>
          <w:del w:id="11" w:author="Francesco Pica" w:date="2021-07-07T23:06:00Z"/>
        </w:rPr>
      </w:pPr>
      <w:del w:id="12" w:author="Francesco Pica" w:date="2021-07-07T23:06:00Z">
        <w:r w:rsidRPr="00673588" w:rsidDel="00CA30D4">
          <w:delText xml:space="preserve">configuration of </w:delText>
        </w:r>
        <w:r w:rsidR="00BA49BF" w:rsidRPr="00673588" w:rsidDel="00CA30D4">
          <w:delText>frequency bands</w:delText>
        </w:r>
        <w:r w:rsidRPr="00673588" w:rsidDel="00CA30D4">
          <w:delText xml:space="preserve"> used by the mobile relay over the radio link toward UE and </w:delText>
        </w:r>
        <w:r w:rsidR="00035B85" w:rsidRPr="00673588" w:rsidDel="00CA30D4">
          <w:delText xml:space="preserve">the backhaul </w:delText>
        </w:r>
        <w:r w:rsidR="009364BE" w:rsidRPr="00673588" w:rsidDel="00CA30D4">
          <w:delText xml:space="preserve">radio </w:delText>
        </w:r>
        <w:r w:rsidR="00035B85" w:rsidRPr="00673588" w:rsidDel="00CA30D4">
          <w:delText xml:space="preserve">link toward </w:delText>
        </w:r>
        <w:r w:rsidRPr="00673588" w:rsidDel="00CA30D4">
          <w:delText>RAN</w:delText>
        </w:r>
        <w:r w:rsidR="00BA49BF" w:rsidRPr="00673588" w:rsidDel="00CA30D4">
          <w:delText xml:space="preserve">, </w:delText>
        </w:r>
        <w:r w:rsidR="002D620C" w:rsidRPr="00673588" w:rsidDel="00CA30D4">
          <w:delText>plus</w:delText>
        </w:r>
        <w:r w:rsidR="00BA49BF" w:rsidRPr="00673588" w:rsidDel="00CA30D4">
          <w:delText xml:space="preserve"> other radio parameters (e.g., </w:delText>
        </w:r>
        <w:r w:rsidR="002D620C" w:rsidRPr="00673588" w:rsidDel="00CA30D4">
          <w:delText>duplex</w:delText>
        </w:r>
        <w:r w:rsidR="00BA49BF" w:rsidRPr="00673588" w:rsidDel="00CA30D4">
          <w:delText xml:space="preserve"> mode, transmit power</w:delText>
        </w:r>
        <w:r w:rsidR="002D620C" w:rsidRPr="00673588" w:rsidDel="00CA30D4">
          <w:delText xml:space="preserve"> etc.</w:delText>
        </w:r>
        <w:r w:rsidR="00BA49BF" w:rsidRPr="00673588" w:rsidDel="00CA30D4">
          <w:delText>)</w:delText>
        </w:r>
        <w:r w:rsidRPr="00673588" w:rsidDel="00CA30D4">
          <w:delText>;</w:delText>
        </w:r>
        <w:r w:rsidR="00190E18" w:rsidRPr="00673588" w:rsidDel="00CA30D4">
          <w:delText xml:space="preserve"> </w:delText>
        </w:r>
      </w:del>
    </w:p>
    <w:p w14:paraId="49179579" w14:textId="277B372C" w:rsidR="003B7EC2" w:rsidRPr="00673588" w:rsidRDefault="003B7EC2" w:rsidP="000D5011">
      <w:pPr>
        <w:spacing w:after="0"/>
      </w:pPr>
      <w:del w:id="13" w:author="Francesco Pica" w:date="2021-07-07T23:06:00Z">
        <w:r w:rsidRPr="00673588" w:rsidDel="00CA30D4">
          <w:delText xml:space="preserve">- </w:delText>
        </w:r>
        <w:r w:rsidRPr="00673588" w:rsidDel="00CA30D4">
          <w:tab/>
        </w:r>
        <w:r w:rsidR="00BB6506" w:rsidRPr="00673588" w:rsidDel="00CA30D4">
          <w:delText>configuration of relay operating conditions e.g. based on permitted geographic areas or locations, specific time period(s), vehicle’s speed, itinerary, etc.</w:delText>
        </w:r>
        <w:r w:rsidR="00B76847" w:rsidRPr="00673588" w:rsidDel="00CA30D4">
          <w:delText>;</w:delText>
        </w:r>
        <w:r w:rsidR="003A1F4B" w:rsidRPr="00673588" w:rsidDel="00CA30D4">
          <w:delText xml:space="preserve"> </w:delText>
        </w:r>
        <w:r w:rsidR="00B76847" w:rsidRPr="00673588" w:rsidDel="00CA30D4">
          <w:delText>t</w:delText>
        </w:r>
        <w:r w:rsidR="00CC599D" w:rsidRPr="00673588" w:rsidDel="00CA30D4">
          <w:delText xml:space="preserve">he mobile relay </w:delText>
        </w:r>
        <w:r w:rsidR="00C816CB" w:rsidRPr="00673588" w:rsidDel="00CA30D4">
          <w:delText>should</w:delText>
        </w:r>
        <w:r w:rsidR="00B76847" w:rsidRPr="00673588" w:rsidDel="00CA30D4">
          <w:delText xml:space="preserve"> be</w:delText>
        </w:r>
        <w:r w:rsidR="00CC599D" w:rsidRPr="00673588" w:rsidDel="00CA30D4">
          <w:delText xml:space="preserve"> deactivated if </w:delText>
        </w:r>
        <w:r w:rsidR="00B76847" w:rsidRPr="00673588" w:rsidDel="00CA30D4">
          <w:delText xml:space="preserve">configured </w:delText>
        </w:r>
        <w:r w:rsidR="00CC599D" w:rsidRPr="00673588" w:rsidDel="00CA30D4">
          <w:delText>operating conditions are not met</w:delText>
        </w:r>
        <w:r w:rsidR="00B76847" w:rsidRPr="00673588" w:rsidDel="00CA30D4">
          <w:delText>.</w:delText>
        </w:r>
      </w:del>
      <w:ins w:id="14" w:author="Francesco Pica" w:date="2021-07-07T23:06:00Z">
        <w:r w:rsidR="00CA30D4">
          <w:br/>
        </w:r>
      </w:ins>
    </w:p>
    <w:p w14:paraId="253FDB94" w14:textId="54618311" w:rsidR="00BB6506" w:rsidRPr="00673588" w:rsidDel="00CA30D4" w:rsidRDefault="00BB6506" w:rsidP="00CA30D4">
      <w:pPr>
        <w:spacing w:after="0"/>
        <w:rPr>
          <w:del w:id="15" w:author="Francesco Pica" w:date="2021-07-07T23:07:00Z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673588">
        <w:rPr>
          <w:rFonts w:eastAsia="Malgun Gothic"/>
          <w:lang w:val="en-US" w:eastAsia="ko-KR"/>
        </w:rPr>
        <w:t>4</w:t>
      </w:r>
      <w:r w:rsidRPr="00673588">
        <w:rPr>
          <w:rFonts w:eastAsia="Malgun Gothic" w:hint="eastAsia"/>
          <w:lang w:val="x-none" w:eastAsia="ko-KR"/>
        </w:rPr>
        <w:t xml:space="preserve">-1] </w:t>
      </w:r>
      <w:r w:rsidRPr="00673588">
        <w:t xml:space="preserve">The 5G system shall support provisioning and configuration mechanisms to control UEs’ </w:t>
      </w:r>
      <w:r w:rsidR="00A822FF" w:rsidRPr="00673588">
        <w:t xml:space="preserve">selection and </w:t>
      </w:r>
      <w:r w:rsidRPr="00673588">
        <w:t>access to a mobile base station relay</w:t>
      </w:r>
      <w:r w:rsidR="00075468" w:rsidRPr="00673588">
        <w:t xml:space="preserve"> (e.g. mounted on a vehicle)</w:t>
      </w:r>
      <w:del w:id="16" w:author="Francesco Pica" w:date="2021-07-07T23:07:00Z">
        <w:r w:rsidRPr="00673588" w:rsidDel="00CA30D4">
          <w:delText xml:space="preserve">, based on </w:delText>
        </w:r>
      </w:del>
    </w:p>
    <w:p w14:paraId="1DD79628" w14:textId="611000FA" w:rsidR="00BB6506" w:rsidRPr="00673588" w:rsidDel="00CA30D4" w:rsidRDefault="00BB6506" w:rsidP="000D5011">
      <w:pPr>
        <w:spacing w:after="0"/>
        <w:rPr>
          <w:del w:id="17" w:author="Francesco Pica" w:date="2021-07-07T23:07:00Z"/>
        </w:rPr>
      </w:pPr>
      <w:del w:id="18" w:author="Francesco Pica" w:date="2021-07-07T23:07:00Z">
        <w:r w:rsidRPr="00673588" w:rsidDel="00CA30D4">
          <w:delText>UE subscription and/or authorization</w:delText>
        </w:r>
        <w:r w:rsidR="00826053" w:rsidRPr="00673588" w:rsidDel="00CA30D4">
          <w:delText>,</w:delText>
        </w:r>
        <w:r w:rsidRPr="00673588" w:rsidDel="00CA30D4">
          <w:delText xml:space="preserve"> (can be specific to each relay);</w:delText>
        </w:r>
      </w:del>
    </w:p>
    <w:p w14:paraId="72A84AC1" w14:textId="78A7883B" w:rsidR="00BB6506" w:rsidRPr="00673588" w:rsidDel="00CA30D4" w:rsidRDefault="00BB6506" w:rsidP="000D5011">
      <w:pPr>
        <w:spacing w:after="0"/>
        <w:rPr>
          <w:del w:id="19" w:author="Francesco Pica" w:date="2021-07-07T23:07:00Z"/>
        </w:rPr>
      </w:pPr>
      <w:del w:id="20" w:author="Francesco Pica" w:date="2021-07-07T23:07:00Z">
        <w:r w:rsidRPr="00673588" w:rsidDel="00CA30D4">
          <w:delText>UE or relay geographical location, time of the day, load, speed</w:delText>
        </w:r>
        <w:r w:rsidR="00B652FE" w:rsidRPr="00673588" w:rsidDel="00CA30D4">
          <w:delText>;</w:delText>
        </w:r>
      </w:del>
    </w:p>
    <w:p w14:paraId="6ED9A130" w14:textId="144AED60" w:rsidR="00A822FF" w:rsidRPr="00673588" w:rsidDel="00CA30D4" w:rsidRDefault="00A822FF" w:rsidP="000D5011">
      <w:pPr>
        <w:spacing w:after="0"/>
        <w:rPr>
          <w:del w:id="21" w:author="Francesco Pica" w:date="2021-07-07T23:07:00Z"/>
        </w:rPr>
      </w:pPr>
      <w:del w:id="22" w:author="Francesco Pica" w:date="2021-07-07T23:07:00Z">
        <w:r w:rsidRPr="00673588" w:rsidDel="00CA30D4">
          <w:delText>User preference</w:delText>
        </w:r>
        <w:r w:rsidR="00720596" w:rsidRPr="00673588" w:rsidDel="00CA30D4">
          <w:delText xml:space="preserve"> (</w:delText>
        </w:r>
        <w:r w:rsidR="00720596" w:rsidRPr="00673588" w:rsidDel="00CA30D4">
          <w:rPr>
            <w:rFonts w:eastAsia="Times New Roman"/>
          </w:rPr>
          <w:delText>e.g. for manual selection of a specific relay</w:delText>
        </w:r>
        <w:r w:rsidR="00720596" w:rsidRPr="00673588" w:rsidDel="00CA30D4">
          <w:delText>)</w:delText>
        </w:r>
        <w:r w:rsidR="00200C0B" w:rsidRPr="00673588" w:rsidDel="00CA30D4">
          <w:delText>;</w:delText>
        </w:r>
      </w:del>
    </w:p>
    <w:p w14:paraId="28EC135F" w14:textId="356500A3" w:rsidR="002A3157" w:rsidRPr="00673588" w:rsidRDefault="002A3157" w:rsidP="000D5011">
      <w:pPr>
        <w:spacing w:after="0"/>
      </w:pPr>
      <w:del w:id="23" w:author="Francesco Pica" w:date="2021-07-07T23:07:00Z">
        <w:r w:rsidRPr="00673588" w:rsidDel="00CA30D4">
          <w:delText xml:space="preserve">Relay </w:delText>
        </w:r>
        <w:r w:rsidR="00DA78B5" w:rsidRPr="00673588" w:rsidDel="00CA30D4">
          <w:delText>policies</w:delText>
        </w:r>
        <w:r w:rsidR="001733F1" w:rsidRPr="00673588" w:rsidDel="00CA30D4">
          <w:delText xml:space="preserve">, e.g. whether to </w:delText>
        </w:r>
        <w:r w:rsidR="001733F1" w:rsidRPr="00673588" w:rsidDel="00CA30D4">
          <w:rPr>
            <w:lang w:eastAsia="zh-CN"/>
          </w:rPr>
          <w:delText xml:space="preserve">allow access to </w:delText>
        </w:r>
        <w:r w:rsidR="00DA78B5" w:rsidRPr="00673588" w:rsidDel="00CA30D4">
          <w:rPr>
            <w:lang w:eastAsia="zh-CN"/>
          </w:rPr>
          <w:delText>all users or a</w:delText>
        </w:r>
        <w:r w:rsidR="00A50803" w:rsidRPr="00673588" w:rsidDel="00CA30D4">
          <w:rPr>
            <w:rFonts w:eastAsia="Malgun Gothic"/>
            <w:lang w:eastAsia="ko-KR"/>
          </w:rPr>
          <w:delText xml:space="preserve"> </w:delText>
        </w:r>
        <w:r w:rsidR="001733F1" w:rsidRPr="00673588" w:rsidDel="00CA30D4">
          <w:rPr>
            <w:rFonts w:eastAsia="Malgun Gothic"/>
            <w:lang w:eastAsia="ko-KR"/>
          </w:rPr>
          <w:delText xml:space="preserve">group of users, </w:delText>
        </w:r>
        <w:r w:rsidR="001733F1" w:rsidRPr="00673588" w:rsidDel="00CA30D4">
          <w:rPr>
            <w:lang w:eastAsia="zh-CN"/>
          </w:rPr>
          <w:delText>e.g., vehicle owner’s family members, friends et</w:delText>
        </w:r>
        <w:r w:rsidR="008531BE" w:rsidRPr="00673588" w:rsidDel="00CA30D4">
          <w:rPr>
            <w:lang w:eastAsia="zh-CN"/>
          </w:rPr>
          <w:delText>c</w:delText>
        </w:r>
        <w:r w:rsidR="00200C0B" w:rsidRPr="00673588" w:rsidDel="00CA30D4">
          <w:rPr>
            <w:lang w:eastAsia="zh-CN"/>
          </w:rPr>
          <w:delText>.</w:delText>
        </w:r>
      </w:del>
    </w:p>
    <w:p w14:paraId="1A6D8307" w14:textId="76487463" w:rsidR="0078547F" w:rsidRDefault="0078547F" w:rsidP="0078547F">
      <w:pPr>
        <w:spacing w:after="0"/>
        <w:ind w:left="-21"/>
      </w:pPr>
    </w:p>
    <w:p w14:paraId="3A8C9F65" w14:textId="6560E709" w:rsidR="00BB6506" w:rsidRPr="00AF5221" w:rsidDel="00FC1B14" w:rsidRDefault="00BB6506" w:rsidP="00BB6506">
      <w:pPr>
        <w:spacing w:after="0"/>
        <w:rPr>
          <w:del w:id="24" w:author="Francesco Pica" w:date="2021-07-07T23:07:00Z"/>
        </w:rPr>
      </w:pPr>
      <w:del w:id="25" w:author="Francesco Pica" w:date="2021-07-07T23:07:00Z">
        <w:r w:rsidRPr="00AF5221" w:rsidDel="00FC1B14">
          <w:delText xml:space="preserve">[PR5.16.6-1] The 5G System shall be able to support mobile </w:delText>
        </w:r>
        <w:r w:rsidR="00F35C5D" w:rsidRPr="00AF5221" w:rsidDel="00FC1B14">
          <w:delText>base station</w:delText>
        </w:r>
        <w:r w:rsidRPr="00AF5221" w:rsidDel="00FC1B14">
          <w:delText xml:space="preserve"> relays</w:delText>
        </w:r>
        <w:r w:rsidR="00F35C5D" w:rsidRPr="00AF5221" w:rsidDel="00FC1B14">
          <w:delText xml:space="preserve"> (e.g. mounted on vehicles)</w:delText>
        </w:r>
        <w:r w:rsidRPr="00AF5221" w:rsidDel="00FC1B14">
          <w:delText xml:space="preserve"> using </w:delText>
        </w:r>
        <w:r w:rsidR="008E3CFE" w:rsidRPr="00AF5221" w:rsidDel="00FC1B14">
          <w:delText xml:space="preserve">a </w:delText>
        </w:r>
        <w:r w:rsidRPr="00AF5221" w:rsidDel="00FC1B14">
          <w:delText xml:space="preserve">NR satellite access </w:delText>
        </w:r>
        <w:r w:rsidR="008E3CFE" w:rsidRPr="00AF5221" w:rsidDel="00FC1B14">
          <w:delText xml:space="preserve">link </w:delText>
        </w:r>
        <w:r w:rsidRPr="00AF5221" w:rsidDel="00FC1B14">
          <w:delText>to connect to RAN.</w:delText>
        </w:r>
      </w:del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07204D8E" w14:textId="0F6FF256" w:rsidR="00390A98" w:rsidRPr="00AF5221" w:rsidRDefault="00762BF6" w:rsidP="00AC3CB2">
      <w:pPr>
        <w:spacing w:before="240" w:after="0"/>
        <w:ind w:left="360"/>
      </w:pPr>
      <w:r w:rsidRPr="00AF5221">
        <w:t>NOTE</w:t>
      </w:r>
      <w:r w:rsidR="0080223E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4269E1C4" w14:textId="499307D9" w:rsidR="002C0577" w:rsidRPr="00CD1646" w:rsidDel="00BA1A8D" w:rsidRDefault="002C0577" w:rsidP="00BA1A8D">
      <w:pPr>
        <w:rPr>
          <w:del w:id="26" w:author="Francesco Pica" w:date="2021-07-07T23:08:00Z"/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 xml:space="preserve">The 5G system shall be able to configure and provision specific required QoS for traffic relayed via a mobile base station relay, </w:t>
      </w:r>
      <w:del w:id="27" w:author="Francesco Pica" w:date="2021-07-07T23:08:00Z">
        <w:r w:rsidR="007B40C0" w:rsidDel="00BA1A8D">
          <w:rPr>
            <w:rFonts w:eastAsia="Times New Roman"/>
          </w:rPr>
          <w:delText>which</w:delText>
        </w:r>
        <w:r w:rsidR="000722B8" w:rsidDel="00BA1A8D">
          <w:rPr>
            <w:rFonts w:eastAsia="Times New Roman"/>
          </w:rPr>
          <w:delText xml:space="preserve"> </w:delText>
        </w:r>
        <w:r w:rsidRPr="00CD1646" w:rsidDel="00BA1A8D">
          <w:rPr>
            <w:rFonts w:eastAsia="Times New Roman"/>
          </w:rPr>
          <w:delText xml:space="preserve">may be based on </w:delText>
        </w:r>
        <w:r w:rsidR="000722B8" w:rsidDel="00BA1A8D">
          <w:rPr>
            <w:rFonts w:eastAsia="Times New Roman"/>
          </w:rPr>
          <w:delText xml:space="preserve">e.g. </w:delText>
        </w:r>
        <w:r w:rsidRPr="00CD1646" w:rsidDel="00BA1A8D">
          <w:rPr>
            <w:rFonts w:eastAsia="Times New Roman"/>
          </w:rPr>
          <w:delText>user’s subscription, geographical area, day/time of operation. relay type, itinerary/mobility, etc.</w:delText>
        </w:r>
      </w:del>
    </w:p>
    <w:p w14:paraId="7306E482" w14:textId="020FD471" w:rsidR="002C0577" w:rsidDel="00BA1A8D" w:rsidRDefault="002C0577" w:rsidP="000D5011">
      <w:pPr>
        <w:rPr>
          <w:del w:id="28" w:author="Francesco Pica" w:date="2021-07-07T23:08:00Z"/>
          <w:rFonts w:eastAsia="Times New Roman"/>
        </w:rPr>
      </w:pPr>
      <w:del w:id="29" w:author="Francesco Pica" w:date="2021-07-07T23:08:00Z">
        <w:r w:rsidRPr="00CD1646" w:rsidDel="00BA1A8D">
          <w:rPr>
            <w:rFonts w:eastAsia="Times New Roman"/>
          </w:rPr>
          <w:tab/>
          <w:delText>NOTE</w:delText>
        </w:r>
        <w:r w:rsidR="008A7BBC" w:rsidDel="00BA1A8D">
          <w:rPr>
            <w:rFonts w:eastAsia="Times New Roman"/>
          </w:rPr>
          <w:delText xml:space="preserve"> 2</w:delText>
        </w:r>
        <w:r w:rsidRPr="00CD1646" w:rsidDel="00BA1A8D">
          <w:rPr>
            <w:rFonts w:eastAsia="Times New Roman"/>
          </w:rPr>
          <w:delText>: QoS is intended as end-to-end QoS, i.e. covering both UE access and relay backhaul QoS.</w:delText>
        </w:r>
      </w:del>
    </w:p>
    <w:p w14:paraId="6A7933EE" w14:textId="125A9F22" w:rsidR="002C0577" w:rsidDel="00BA1A8D" w:rsidRDefault="002C0577" w:rsidP="000D5011">
      <w:pPr>
        <w:rPr>
          <w:del w:id="30" w:author="Francesco Pica" w:date="2021-07-07T23:08:00Z"/>
          <w:color w:val="000000"/>
          <w:bdr w:val="none" w:sz="0" w:space="0" w:color="auto" w:frame="1"/>
          <w:shd w:val="clear" w:color="auto" w:fill="FFFFFF"/>
        </w:rPr>
      </w:pPr>
      <w:del w:id="31" w:author="Francesco Pica" w:date="2021-07-07T23:08:00Z">
        <w:r w:rsidRPr="00CD1646" w:rsidDel="00BA1A8D">
          <w:rPr>
            <w:color w:val="000000"/>
            <w:bdr w:val="none" w:sz="0" w:space="0" w:color="auto" w:frame="1"/>
            <w:shd w:val="clear" w:color="auto" w:fill="FFFFFF"/>
          </w:rPr>
          <w:delText>[PR 5.18-1] The 5G system shall support means to expose monitoring information of a mobile base station relay (e.g. number of UEs connected, QoS, geographical location, time of data monitoring/collection, etc.) to an authorized third-party based on monitoring parameters configured by the authorized third-party (e.g. data to monitor/collect, periodicity/schedule of monitoring, etc.). </w:delText>
        </w:r>
      </w:del>
    </w:p>
    <w:p w14:paraId="46CA1018" w14:textId="46486D87" w:rsidR="002C0577" w:rsidRDefault="002C0577" w:rsidP="000D5011">
      <w:del w:id="32" w:author="Francesco Pica" w:date="2021-07-07T23:08:00Z">
        <w:r w:rsidRPr="00AF5221" w:rsidDel="00BA1A8D">
          <w:delText>[</w:delText>
        </w:r>
        <w:bookmarkStart w:id="33" w:name="_Hlk76507257"/>
        <w:r w:rsidRPr="00AF5221" w:rsidDel="00BA1A8D">
          <w:delText>PR.5.15.6-1</w:delText>
        </w:r>
        <w:bookmarkEnd w:id="33"/>
        <w:r w:rsidRPr="00AF5221" w:rsidDel="00BA1A8D">
          <w:delText xml:space="preserve">] The 5G System shall be able to support dynamic deployment and configuration of one or more mobile base station </w:delText>
        </w:r>
        <w:r w:rsidRPr="00673588" w:rsidDel="00BA1A8D">
          <w:delText xml:space="preserve">relays (e.g. mounted on vehicles) for providing ad-hoc coverage </w:delText>
        </w:r>
        <w:r w:rsidR="0000288D" w:rsidRPr="00673588" w:rsidDel="00BA1A8D">
          <w:delText xml:space="preserve">and capacity </w:delText>
        </w:r>
        <w:r w:rsidRPr="00673588" w:rsidDel="00BA1A8D">
          <w:delText>extension in specific locations.</w:delText>
        </w:r>
      </w:del>
    </w:p>
    <w:p w14:paraId="50D8525E" w14:textId="7CDE68AA" w:rsidR="002C0577" w:rsidRDefault="002C0577" w:rsidP="002C0577">
      <w:pPr>
        <w:spacing w:before="240" w:after="0"/>
        <w:jc w:val="both"/>
        <w:rPr>
          <w:rFonts w:eastAsia="Calibri"/>
          <w:iCs/>
        </w:rPr>
      </w:pPr>
      <w:r w:rsidRPr="007F180B">
        <w:rPr>
          <w:rFonts w:eastAsia="Calibri"/>
          <w:iCs/>
        </w:rPr>
        <w:t xml:space="preserve">[PR </w:t>
      </w:r>
      <w:r>
        <w:rPr>
          <w:rFonts w:eastAsia="Calibri"/>
          <w:iCs/>
        </w:rPr>
        <w:t>5.21</w:t>
      </w:r>
      <w:r w:rsidRPr="007F180B">
        <w:rPr>
          <w:rFonts w:eastAsia="Calibri"/>
          <w:iCs/>
        </w:rPr>
        <w:t>-</w:t>
      </w:r>
      <w:r>
        <w:rPr>
          <w:rFonts w:eastAsia="Calibri"/>
          <w:iCs/>
        </w:rPr>
        <w:t>1</w:t>
      </w:r>
      <w:r w:rsidRPr="007F180B">
        <w:rPr>
          <w:rFonts w:eastAsia="Calibri"/>
          <w:iCs/>
        </w:rPr>
        <w:t>] The 5G system shall be able to provide means to optimize</w:t>
      </w:r>
      <w:r>
        <w:rPr>
          <w:rFonts w:eastAsia="Calibri"/>
          <w:iCs/>
        </w:rPr>
        <w:t xml:space="preserve"> network behaviour </w:t>
      </w:r>
      <w:r w:rsidRPr="007F180B">
        <w:rPr>
          <w:rFonts w:eastAsia="Calibri"/>
          <w:iCs/>
        </w:rPr>
        <w:t xml:space="preserve">to </w:t>
      </w:r>
      <w:r>
        <w:rPr>
          <w:rFonts w:eastAsia="Calibri"/>
          <w:iCs/>
        </w:rPr>
        <w:t xml:space="preserve">efficiently </w:t>
      </w:r>
      <w:r w:rsidRPr="007F180B">
        <w:rPr>
          <w:rFonts w:eastAsia="Calibri"/>
          <w:iCs/>
        </w:rPr>
        <w:t xml:space="preserve">deliver data </w:t>
      </w:r>
      <w:r>
        <w:rPr>
          <w:rFonts w:eastAsia="Calibri"/>
          <w:iCs/>
        </w:rPr>
        <w:t xml:space="preserve">based on the mobility information (e.g., itinerary), known or predicted, of </w:t>
      </w:r>
      <w:r w:rsidR="008A7BBC">
        <w:rPr>
          <w:rFonts w:eastAsia="Calibri"/>
          <w:iCs/>
        </w:rPr>
        <w:t xml:space="preserve">mobile base station </w:t>
      </w:r>
      <w:r>
        <w:rPr>
          <w:rFonts w:eastAsia="Calibri"/>
          <w:iCs/>
        </w:rPr>
        <w:t>relays</w:t>
      </w:r>
      <w:r w:rsidRPr="007F180B">
        <w:rPr>
          <w:rFonts w:eastAsia="Calibri"/>
          <w:iCs/>
        </w:rPr>
        <w:t xml:space="preserve">. </w:t>
      </w:r>
    </w:p>
    <w:p w14:paraId="15DCBE56" w14:textId="147BBA84" w:rsidR="002C0577" w:rsidDel="00AF64CA" w:rsidRDefault="002C0577" w:rsidP="002C0577">
      <w:pPr>
        <w:spacing w:before="240" w:after="0"/>
        <w:jc w:val="both"/>
        <w:rPr>
          <w:del w:id="34" w:author="Francesco Pica" w:date="2021-07-07T23:09:00Z"/>
          <w:rFonts w:eastAsia="Calibri"/>
          <w:iCs/>
        </w:rPr>
      </w:pPr>
      <w:del w:id="35" w:author="Francesco Pica" w:date="2021-07-07T23:09:00Z">
        <w:r w:rsidRPr="00CB3F64" w:rsidDel="00AF64CA">
          <w:rPr>
            <w:rFonts w:eastAsia="Malgun Gothic" w:hint="eastAsia"/>
            <w:lang w:val="x-none" w:eastAsia="ko-KR"/>
          </w:rPr>
          <w:delText>[PR</w:delText>
        </w:r>
        <w:r w:rsidRPr="00CB3F64" w:rsidDel="00AF64CA">
          <w:rPr>
            <w:rFonts w:eastAsia="Malgun Gothic"/>
            <w:lang w:val="en-US" w:eastAsia="ko-KR"/>
          </w:rPr>
          <w:delText xml:space="preserve"> </w:delText>
        </w:r>
        <w:r w:rsidRPr="00CB3F64" w:rsidDel="00AF64CA">
          <w:rPr>
            <w:rFonts w:eastAsia="Malgun Gothic" w:hint="eastAsia"/>
            <w:lang w:val="x-none" w:eastAsia="ko-KR"/>
          </w:rPr>
          <w:delText>5.</w:delText>
        </w:r>
        <w:r w:rsidRPr="00CB3F64" w:rsidDel="00AF64CA">
          <w:rPr>
            <w:rFonts w:eastAsia="Malgun Gothic"/>
            <w:lang w:val="en-US" w:eastAsia="ko-KR"/>
          </w:rPr>
          <w:delText>8</w:delText>
        </w:r>
        <w:r w:rsidRPr="00CB3F64" w:rsidDel="00AF64CA">
          <w:rPr>
            <w:rFonts w:eastAsia="Malgun Gothic" w:hint="eastAsia"/>
            <w:lang w:val="x-none" w:eastAsia="ko-KR"/>
          </w:rPr>
          <w:delText xml:space="preserve">-1] </w:delText>
        </w:r>
        <w:r w:rsidRPr="00CB3F64" w:rsidDel="00AF64CA">
          <w:rPr>
            <w:rFonts w:eastAsia="Malgun Gothic" w:hint="eastAsia"/>
            <w:lang w:eastAsia="ko-KR"/>
          </w:rPr>
          <w:delText xml:space="preserve">The </w:delText>
        </w:r>
        <w:r w:rsidRPr="00CB3F64" w:rsidDel="00AF64CA">
          <w:rPr>
            <w:rFonts w:eastAsia="Malgun Gothic"/>
            <w:lang w:eastAsia="ko-KR"/>
          </w:rPr>
          <w:delText>5G</w:delText>
        </w:r>
        <w:r w:rsidRPr="00CB3F64" w:rsidDel="00AF64CA">
          <w:rPr>
            <w:rFonts w:eastAsia="Malgun Gothic" w:hint="eastAsia"/>
            <w:lang w:eastAsia="ko-KR"/>
          </w:rPr>
          <w:delText xml:space="preserve"> system shall be able to provide means to perform load balancing among </w:delText>
        </w:r>
        <w:r w:rsidRPr="00CB3F64" w:rsidDel="00AF64CA">
          <w:rPr>
            <w:rFonts w:eastAsia="Malgun Gothic"/>
            <w:lang w:eastAsia="ko-KR"/>
          </w:rPr>
          <w:delText>mobile base station relays</w:delText>
        </w:r>
        <w:r w:rsidDel="00AF64CA">
          <w:rPr>
            <w:rFonts w:eastAsia="Malgun Gothic"/>
            <w:lang w:eastAsia="ko-KR"/>
          </w:rPr>
          <w:delText xml:space="preserve"> (e.g. </w:delText>
        </w:r>
        <w:r w:rsidRPr="00CB3F64" w:rsidDel="00AF64CA">
          <w:rPr>
            <w:rFonts w:eastAsia="Malgun Gothic"/>
            <w:lang w:eastAsia="ko-KR"/>
          </w:rPr>
          <w:delText xml:space="preserve">to </w:delText>
        </w:r>
        <w:r w:rsidRPr="00CB3F64" w:rsidDel="00AF64CA">
          <w:rPr>
            <w:rFonts w:eastAsia="Malgun Gothic" w:hint="eastAsia"/>
            <w:lang w:eastAsia="ko-KR"/>
          </w:rPr>
          <w:delText>optimize the load of network resources</w:delText>
        </w:r>
        <w:r w:rsidDel="00AF64CA">
          <w:rPr>
            <w:rFonts w:eastAsia="Malgun Gothic"/>
            <w:lang w:eastAsia="ko-KR"/>
          </w:rPr>
          <w:delText>)</w:delText>
        </w:r>
        <w:r w:rsidRPr="00CB3F64" w:rsidDel="00AF64CA">
          <w:rPr>
            <w:rFonts w:eastAsia="Malgun Gothic" w:hint="eastAsia"/>
            <w:lang w:eastAsia="ko-KR"/>
          </w:rPr>
          <w:delText>.</w:delText>
        </w:r>
      </w:del>
    </w:p>
    <w:p w14:paraId="507EA915" w14:textId="51D5AED2" w:rsidR="002C0577" w:rsidRPr="002C0577" w:rsidDel="00AF64CA" w:rsidRDefault="002C0577" w:rsidP="00DC776E">
      <w:pPr>
        <w:spacing w:before="240" w:after="0"/>
        <w:rPr>
          <w:del w:id="36" w:author="Francesco Pica" w:date="2021-07-07T23:09:00Z"/>
          <w:rFonts w:eastAsia="Calibri"/>
          <w:iCs/>
        </w:rPr>
      </w:pPr>
      <w:del w:id="37" w:author="Francesco Pica" w:date="2021-07-07T23:09:00Z">
        <w:r w:rsidRPr="00CD1646" w:rsidDel="00AF64CA">
          <w:lastRenderedPageBreak/>
          <w:delText>[PR 5.20-1] The 5G system shall be able to support communication from/to users of one MNO (MNO-A) via mobile base station relays, where the relayed traffic is transported to/from the MNO-A network using 5G connectivity (RAN and 5GC) provided by a different MNO (MNO-B).</w:delText>
        </w:r>
      </w:del>
    </w:p>
    <w:p w14:paraId="26295B2E" w14:textId="3C7EB02B" w:rsidR="002C0577" w:rsidRPr="00CD1646" w:rsidDel="00AF64CA" w:rsidRDefault="002C0577" w:rsidP="00336407">
      <w:pPr>
        <w:spacing w:before="120"/>
        <w:ind w:left="274"/>
        <w:rPr>
          <w:del w:id="38" w:author="Francesco Pica" w:date="2021-07-07T23:09:00Z"/>
        </w:rPr>
      </w:pPr>
      <w:del w:id="39" w:author="Francesco Pica" w:date="2021-07-07T23:09:00Z">
        <w:r w:rsidRPr="00CD1646" w:rsidDel="00AF64CA">
          <w:delText>NOTE</w:delText>
        </w:r>
        <w:r w:rsidR="00070A52" w:rsidDel="00AF64CA">
          <w:delText xml:space="preserve"> 3</w:delText>
        </w:r>
        <w:r w:rsidRPr="00CD1646" w:rsidDel="00AF64CA">
          <w:delText>: the above requirement includes support of necessary policies and provisioning for end-to-end user’s QoS, e.g. based on MNO-A user/UE’s subscription.</w:delText>
        </w:r>
      </w:del>
    </w:p>
    <w:p w14:paraId="74BC5D96" w14:textId="1DF11AF5" w:rsidR="00A44114" w:rsidRPr="00CD1646" w:rsidRDefault="002C0577" w:rsidP="00A44114">
      <w:pPr>
        <w:ind w:left="270"/>
      </w:pPr>
      <w:del w:id="40" w:author="Francesco Pica" w:date="2021-07-07T23:09:00Z">
        <w:r w:rsidRPr="00CD1646" w:rsidDel="00AF64CA">
          <w:delText>NOTE</w:delText>
        </w:r>
        <w:r w:rsidR="00070A52" w:rsidDel="00AF64CA">
          <w:delText xml:space="preserve"> 4</w:delText>
        </w:r>
        <w:r w:rsidRPr="00CD1646" w:rsidDel="00AF64CA">
          <w:delText xml:space="preserve">: The 5G transport and connectivity provided by the different MNO (MNO-B) assumes a generic wireless BS backhaul, independent from the </w:delText>
        </w:r>
        <w:r w:rsidR="00490D1E" w:rsidDel="00AF64CA">
          <w:delText xml:space="preserve">mobile </w:delText>
        </w:r>
        <w:r w:rsidRPr="00CD1646" w:rsidDel="00AF64CA">
          <w:delText>relay functionalities.</w:delText>
        </w:r>
      </w:del>
      <w:r w:rsidR="00A44114">
        <w:br/>
      </w:r>
    </w:p>
    <w:p w14:paraId="051A28DE" w14:textId="7E19FECC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2828A823" w:rsidR="00E23DC0" w:rsidRPr="00AF5221" w:rsidDel="00902594" w:rsidRDefault="000D343F" w:rsidP="00902594">
      <w:pPr>
        <w:spacing w:after="0"/>
        <w:rPr>
          <w:del w:id="41" w:author="Francesco Pica" w:date="2021-07-07T23:10:00Z"/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del w:id="42" w:author="Francesco Pica" w:date="2021-07-07T23:10:00Z">
        <w:r w:rsidR="00E23DC0" w:rsidRPr="00AF5221" w:rsidDel="00902594">
          <w:rPr>
            <w:rFonts w:eastAsia="Malgun Gothic"/>
            <w:lang w:val="x-none" w:eastAsia="ko-KR"/>
          </w:rPr>
          <w:delText>[PR.5.</w:delText>
        </w:r>
        <w:r w:rsidR="00E23DC0" w:rsidRPr="00AF5221" w:rsidDel="00902594">
          <w:rPr>
            <w:rFonts w:eastAsia="Malgun Gothic"/>
            <w:lang w:val="en-US" w:eastAsia="ko-KR"/>
          </w:rPr>
          <w:delText>13.6</w:delText>
        </w:r>
        <w:r w:rsidR="00E23DC0" w:rsidRPr="00AF5221" w:rsidDel="00902594">
          <w:rPr>
            <w:rFonts w:eastAsia="Malgun Gothic"/>
            <w:lang w:val="x-none" w:eastAsia="ko-KR"/>
          </w:rPr>
          <w:delText>-</w:delText>
        </w:r>
        <w:r w:rsidR="00E23DC0" w:rsidRPr="00AF5221" w:rsidDel="00902594">
          <w:rPr>
            <w:rFonts w:eastAsia="Malgun Gothic"/>
            <w:lang w:val="en-US" w:eastAsia="ko-KR"/>
          </w:rPr>
          <w:delText>2</w:delText>
        </w:r>
        <w:r w:rsidR="00E23DC0" w:rsidRPr="00AF5221" w:rsidDel="00902594">
          <w:rPr>
            <w:rFonts w:eastAsia="Malgun Gothic"/>
            <w:lang w:val="x-none" w:eastAsia="ko-KR"/>
          </w:rPr>
          <w:delText xml:space="preserve">] </w:delText>
        </w:r>
        <w:r w:rsidR="00E23DC0" w:rsidRPr="00AF5221" w:rsidDel="00902594">
          <w:rPr>
            <w:lang w:eastAsia="zh-CN"/>
          </w:rPr>
          <w:delText xml:space="preserve">The 5G system shall be able to </w:delText>
        </w:r>
        <w:r w:rsidR="0002617A" w:rsidRPr="00AF5221" w:rsidDel="00902594">
          <w:rPr>
            <w:lang w:eastAsia="zh-CN"/>
          </w:rPr>
          <w:delText xml:space="preserve">provide </w:delText>
        </w:r>
        <w:r w:rsidR="00C7537F" w:rsidRPr="00AF5221" w:rsidDel="00902594">
          <w:rPr>
            <w:rStyle w:val="Emphasis"/>
            <w:i w:val="0"/>
            <w:iCs w:val="0"/>
          </w:rPr>
          <w:delText xml:space="preserve">a </w:delText>
        </w:r>
        <w:r w:rsidR="00E23DC0" w:rsidRPr="00AF5221" w:rsidDel="00902594">
          <w:rPr>
            <w:rStyle w:val="Emphasis"/>
            <w:i w:val="0"/>
            <w:iCs w:val="0"/>
          </w:rPr>
          <w:delText xml:space="preserve">UE </w:delText>
        </w:r>
        <w:r w:rsidR="00C7537F" w:rsidRPr="00AF5221" w:rsidDel="00902594">
          <w:rPr>
            <w:rStyle w:val="Emphasis"/>
            <w:i w:val="0"/>
            <w:iCs w:val="0"/>
          </w:rPr>
          <w:delText xml:space="preserve">with </w:delText>
        </w:r>
        <w:r w:rsidR="0052542A" w:rsidRPr="00AF5221" w:rsidDel="00902594">
          <w:rPr>
            <w:rStyle w:val="Emphasis"/>
            <w:i w:val="0"/>
            <w:iCs w:val="0"/>
          </w:rPr>
          <w:delText xml:space="preserve">access to </w:delText>
        </w:r>
        <w:r w:rsidR="00E23DC0" w:rsidRPr="00AF5221" w:rsidDel="00902594">
          <w:rPr>
            <w:rStyle w:val="Emphasis"/>
            <w:i w:val="0"/>
            <w:iCs w:val="0"/>
          </w:rPr>
          <w:delText>RAN</w:delText>
        </w:r>
        <w:r w:rsidR="008C6D75" w:rsidRPr="00AF5221" w:rsidDel="00902594">
          <w:rPr>
            <w:rStyle w:val="Emphasis"/>
            <w:i w:val="0"/>
            <w:iCs w:val="0"/>
          </w:rPr>
          <w:delText xml:space="preserve"> </w:delText>
        </w:r>
        <w:r w:rsidR="00E23DC0" w:rsidRPr="00AF5221" w:rsidDel="00902594">
          <w:rPr>
            <w:rStyle w:val="Emphasis"/>
            <w:i w:val="0"/>
            <w:iCs w:val="0"/>
          </w:rPr>
          <w:delText>using</w:delText>
        </w:r>
        <w:r w:rsidR="00AF767E" w:rsidRPr="00AF5221" w:rsidDel="00902594">
          <w:rPr>
            <w:rStyle w:val="Emphasis"/>
            <w:i w:val="0"/>
            <w:iCs w:val="0"/>
          </w:rPr>
          <w:delText xml:space="preserve">, simultaneously, </w:delText>
        </w:r>
        <w:r w:rsidR="00E23DC0" w:rsidRPr="00AF5221" w:rsidDel="00902594">
          <w:rPr>
            <w:rStyle w:val="Emphasis"/>
            <w:i w:val="0"/>
            <w:iCs w:val="0"/>
          </w:rPr>
          <w:delText xml:space="preserve">a link </w:delText>
        </w:r>
        <w:r w:rsidR="00022E6E" w:rsidRPr="00AF5221" w:rsidDel="00902594">
          <w:rPr>
            <w:rStyle w:val="Emphasis"/>
            <w:i w:val="0"/>
            <w:iCs w:val="0"/>
          </w:rPr>
          <w:delText xml:space="preserve">without mobile </w:delText>
        </w:r>
        <w:r w:rsidR="00AF767E" w:rsidRPr="00AF5221" w:rsidDel="00902594">
          <w:rPr>
            <w:rStyle w:val="Emphasis"/>
            <w:i w:val="0"/>
            <w:iCs w:val="0"/>
          </w:rPr>
          <w:delText xml:space="preserve">BS relay and a link </w:delText>
        </w:r>
        <w:r w:rsidR="00E23DC0" w:rsidRPr="00AF5221" w:rsidDel="00902594">
          <w:rPr>
            <w:lang w:eastAsia="zh-CN"/>
          </w:rPr>
          <w:delText xml:space="preserve">via a mobile </w:delText>
        </w:r>
        <w:r w:rsidR="00AF767E" w:rsidRPr="00AF5221" w:rsidDel="00902594">
          <w:rPr>
            <w:lang w:eastAsia="zh-CN"/>
          </w:rPr>
          <w:delText>BS</w:delText>
        </w:r>
        <w:r w:rsidR="00E23DC0" w:rsidRPr="00AF5221" w:rsidDel="00902594">
          <w:rPr>
            <w:lang w:eastAsia="zh-CN"/>
          </w:rPr>
          <w:delText xml:space="preserve"> relay (e.g. mounted on a vehicle).</w:delText>
        </w:r>
      </w:del>
    </w:p>
    <w:p w14:paraId="3CB9350B" w14:textId="3AC70102" w:rsidR="00EA08DE" w:rsidRPr="00AF5221" w:rsidDel="00902594" w:rsidRDefault="00EA08DE" w:rsidP="000D5011">
      <w:pPr>
        <w:spacing w:after="0"/>
        <w:rPr>
          <w:del w:id="43" w:author="Francesco Pica" w:date="2021-07-07T23:10:00Z"/>
          <w:lang w:eastAsia="zh-CN"/>
        </w:rPr>
      </w:pPr>
    </w:p>
    <w:p w14:paraId="012FBD3A" w14:textId="686B3FDC" w:rsidR="00B44553" w:rsidRPr="00AF5221" w:rsidDel="00902594" w:rsidRDefault="00EA08DE" w:rsidP="000D5011">
      <w:pPr>
        <w:spacing w:after="0"/>
        <w:rPr>
          <w:del w:id="44" w:author="Francesco Pica" w:date="2021-07-07T23:10:00Z"/>
          <w:rFonts w:eastAsia="Calibri"/>
        </w:rPr>
      </w:pPr>
      <w:del w:id="45" w:author="Francesco Pica" w:date="2021-07-07T23:10:00Z">
        <w:r w:rsidRPr="00AF5221" w:rsidDel="00902594">
          <w:delText>[PR 5.</w:delText>
        </w:r>
        <w:r w:rsidR="00C04CC7" w:rsidDel="00902594">
          <w:delText>19</w:delText>
        </w:r>
        <w:r w:rsidRPr="00AF5221" w:rsidDel="00902594">
          <w:delText xml:space="preserve">-1] </w:delText>
        </w:r>
        <w:r w:rsidRPr="00AF5221" w:rsidDel="00902594">
          <w:rPr>
            <w:lang w:eastAsia="zh-CN"/>
          </w:rPr>
          <w:delText xml:space="preserve">The 5G system shall be able to provide </w:delText>
        </w:r>
        <w:r w:rsidR="0052542A" w:rsidRPr="00AF5221" w:rsidDel="00902594">
          <w:rPr>
            <w:lang w:eastAsia="zh-CN"/>
          </w:rPr>
          <w:delText xml:space="preserve">a </w:delText>
        </w:r>
        <w:r w:rsidRPr="00AF5221" w:rsidDel="00902594">
          <w:rPr>
            <w:rStyle w:val="Emphasis"/>
            <w:i w:val="0"/>
            <w:iCs w:val="0"/>
          </w:rPr>
          <w:delText xml:space="preserve">UE </w:delText>
        </w:r>
        <w:r w:rsidR="0052542A" w:rsidRPr="00AF5221" w:rsidDel="00902594">
          <w:rPr>
            <w:rStyle w:val="Emphasis"/>
            <w:i w:val="0"/>
            <w:iCs w:val="0"/>
          </w:rPr>
          <w:delText>with access to RAN using</w:delText>
        </w:r>
        <w:r w:rsidR="00E8100B" w:rsidRPr="00AF5221" w:rsidDel="00902594">
          <w:rPr>
            <w:rStyle w:val="Emphasis"/>
            <w:i w:val="0"/>
            <w:iCs w:val="0"/>
          </w:rPr>
          <w:delText xml:space="preserve">, simultaneously, </w:delText>
        </w:r>
        <w:r w:rsidRPr="00AF5221" w:rsidDel="00902594">
          <w:rPr>
            <w:rStyle w:val="Emphasis"/>
            <w:i w:val="0"/>
            <w:iCs w:val="0"/>
          </w:rPr>
          <w:delText xml:space="preserve">multiple links </w:delText>
        </w:r>
        <w:r w:rsidRPr="00AF5221" w:rsidDel="00902594">
          <w:rPr>
            <w:lang w:eastAsia="zh-CN"/>
          </w:rPr>
          <w:delText xml:space="preserve">via different mobile base station relays (e.g. mounted on different vehicles). </w:delText>
        </w:r>
      </w:del>
    </w:p>
    <w:p w14:paraId="74AFCFFE" w14:textId="42531093" w:rsidR="006E73A7" w:rsidRPr="00AF5221" w:rsidDel="00902594" w:rsidRDefault="006E73A7" w:rsidP="000D5011">
      <w:pPr>
        <w:spacing w:after="0"/>
        <w:rPr>
          <w:del w:id="46" w:author="Francesco Pica" w:date="2021-07-07T23:10:00Z"/>
          <w:lang w:eastAsia="zh-CN"/>
        </w:rPr>
      </w:pPr>
      <w:del w:id="47" w:author="Francesco Pica" w:date="2021-07-07T23:10:00Z">
        <w:r w:rsidRPr="00AF5221" w:rsidDel="00902594">
          <w:rPr>
            <w:lang w:eastAsia="zh-CN"/>
          </w:rPr>
          <w:delText>NOTE</w:delText>
        </w:r>
        <w:r w:rsidR="00070A52" w:rsidDel="00902594">
          <w:rPr>
            <w:lang w:eastAsia="zh-CN"/>
          </w:rPr>
          <w:delText xml:space="preserve"> 5</w:delText>
        </w:r>
        <w:r w:rsidRPr="00AF5221" w:rsidDel="00902594">
          <w:rPr>
            <w:lang w:eastAsia="zh-CN"/>
          </w:rPr>
          <w:delText>: the above requirement</w:delText>
        </w:r>
        <w:r w:rsidR="00595E67" w:rsidRPr="00AF5221" w:rsidDel="00902594">
          <w:rPr>
            <w:lang w:eastAsia="zh-CN"/>
          </w:rPr>
          <w:delText>s</w:delText>
        </w:r>
        <w:r w:rsidRPr="00AF5221" w:rsidDel="00902594">
          <w:rPr>
            <w:lang w:eastAsia="zh-CN"/>
          </w:rPr>
          <w:delText xml:space="preserve"> cover scenarios were the </w:delText>
        </w:r>
        <w:r w:rsidR="00C30E16" w:rsidRPr="00AF5221" w:rsidDel="00902594">
          <w:rPr>
            <w:lang w:eastAsia="zh-CN"/>
          </w:rPr>
          <w:delText>two</w:delText>
        </w:r>
        <w:r w:rsidRPr="00AF5221" w:rsidDel="00902594">
          <w:rPr>
            <w:lang w:eastAsia="zh-CN"/>
          </w:rPr>
          <w:delText xml:space="preserve"> links (to the RAN</w:delText>
        </w:r>
        <w:r w:rsidR="00C30E16" w:rsidRPr="00AF5221" w:rsidDel="00902594">
          <w:rPr>
            <w:lang w:eastAsia="zh-CN"/>
          </w:rPr>
          <w:delText>)</w:delText>
        </w:r>
        <w:r w:rsidRPr="00AF5221" w:rsidDel="00902594">
          <w:rPr>
            <w:lang w:eastAsia="zh-CN"/>
          </w:rPr>
          <w:delText xml:space="preserve"> could be connected to the same or different RAN node(s)</w:delText>
        </w:r>
        <w:r w:rsidR="00C30E16" w:rsidRPr="00AF5221" w:rsidDel="00902594">
          <w:rPr>
            <w:lang w:eastAsia="zh-CN"/>
          </w:rPr>
          <w:delText xml:space="preserve">, </w:delText>
        </w:r>
        <w:r w:rsidR="00595E67" w:rsidRPr="00AF5221" w:rsidDel="00902594">
          <w:rPr>
            <w:lang w:eastAsia="zh-CN"/>
          </w:rPr>
          <w:delText xml:space="preserve">and </w:delText>
        </w:r>
        <w:r w:rsidR="00C30E16" w:rsidRPr="00AF5221" w:rsidDel="00902594">
          <w:rPr>
            <w:lang w:eastAsia="zh-CN"/>
          </w:rPr>
          <w:delText xml:space="preserve">assuming </w:delText>
        </w:r>
        <w:r w:rsidR="00C30E16" w:rsidRPr="00AF5221" w:rsidDel="00902594">
          <w:rPr>
            <w:rFonts w:eastAsia="Calibri"/>
          </w:rPr>
          <w:delText xml:space="preserve">both </w:delText>
        </w:r>
        <w:r w:rsidR="00C30E16" w:rsidRPr="00AF5221" w:rsidDel="00902594">
          <w:delText>relay</w:delText>
        </w:r>
        <w:r w:rsidR="00240900" w:rsidRPr="00AF5221" w:rsidDel="00902594">
          <w:delText xml:space="preserve"> </w:delText>
        </w:r>
        <w:r w:rsidR="00C30E16" w:rsidRPr="00AF5221" w:rsidDel="00902594">
          <w:delText>and RAN belong to the same PLMN</w:delText>
        </w:r>
        <w:r w:rsidRPr="00AF5221" w:rsidDel="00902594">
          <w:rPr>
            <w:lang w:eastAsia="zh-CN"/>
          </w:rPr>
          <w:delText xml:space="preserve">. </w:delText>
        </w:r>
      </w:del>
    </w:p>
    <w:p w14:paraId="72A183EB" w14:textId="47FA36D4" w:rsidR="0028018E" w:rsidDel="00902594" w:rsidRDefault="006E73A7" w:rsidP="000D5011">
      <w:pPr>
        <w:spacing w:after="0"/>
        <w:rPr>
          <w:del w:id="48" w:author="Francesco Pica" w:date="2021-07-07T23:10:00Z"/>
          <w:lang w:eastAsia="zh-CN"/>
        </w:rPr>
      </w:pPr>
      <w:del w:id="49" w:author="Francesco Pica" w:date="2021-07-07T23:10:00Z">
        <w:r w:rsidRPr="00AF5221" w:rsidDel="00902594">
          <w:rPr>
            <w:lang w:eastAsia="zh-CN"/>
          </w:rPr>
          <w:delText>NOTE</w:delText>
        </w:r>
        <w:r w:rsidR="00070A52" w:rsidDel="00902594">
          <w:rPr>
            <w:lang w:eastAsia="zh-CN"/>
          </w:rPr>
          <w:delText xml:space="preserve"> 6</w:delText>
        </w:r>
        <w:r w:rsidRPr="00AF5221" w:rsidDel="00902594">
          <w:rPr>
            <w:lang w:eastAsia="zh-CN"/>
          </w:rPr>
          <w:delText>: the above requirement</w:delText>
        </w:r>
        <w:r w:rsidR="00595E67" w:rsidRPr="00AF5221" w:rsidDel="00902594">
          <w:rPr>
            <w:lang w:eastAsia="zh-CN"/>
          </w:rPr>
          <w:delText>s</w:delText>
        </w:r>
        <w:r w:rsidRPr="00AF5221" w:rsidDel="00902594">
          <w:rPr>
            <w:lang w:eastAsia="zh-CN"/>
          </w:rPr>
          <w:delText xml:space="preserve"> include</w:delText>
        </w:r>
        <w:r w:rsidR="00595E67" w:rsidRPr="00AF5221" w:rsidDel="00902594">
          <w:rPr>
            <w:lang w:eastAsia="zh-CN"/>
          </w:rPr>
          <w:delText xml:space="preserve"> </w:delText>
        </w:r>
        <w:r w:rsidRPr="00AF5221" w:rsidDel="00902594">
          <w:rPr>
            <w:lang w:eastAsia="zh-CN"/>
          </w:rPr>
          <w:delText xml:space="preserve">e.g. adding and removing a UE link via a mobile base station relay while the UE is </w:delText>
        </w:r>
        <w:r w:rsidR="000D1C02" w:rsidRPr="00AF5221" w:rsidDel="00902594">
          <w:rPr>
            <w:lang w:eastAsia="zh-CN"/>
          </w:rPr>
          <w:delText xml:space="preserve">already </w:delText>
        </w:r>
        <w:r w:rsidRPr="00AF5221" w:rsidDel="00902594">
          <w:rPr>
            <w:lang w:eastAsia="zh-CN"/>
          </w:rPr>
          <w:delText>connected to RAN</w:delText>
        </w:r>
        <w:r w:rsidR="000D1C02" w:rsidRPr="00AF5221" w:rsidDel="00902594">
          <w:rPr>
            <w:lang w:eastAsia="zh-CN"/>
          </w:rPr>
          <w:delText xml:space="preserve"> (with or without a mobile BS relay link)</w:delText>
        </w:r>
        <w:r w:rsidRPr="00AF5221" w:rsidDel="00902594">
          <w:rPr>
            <w:lang w:eastAsia="zh-CN"/>
          </w:rPr>
          <w:delText>.</w:delText>
        </w:r>
      </w:del>
    </w:p>
    <w:p w14:paraId="0C417DB4" w14:textId="2716DB74" w:rsidR="002C0577" w:rsidDel="00902594" w:rsidRDefault="002C0577" w:rsidP="000D5011">
      <w:pPr>
        <w:spacing w:after="0"/>
        <w:rPr>
          <w:del w:id="50" w:author="Francesco Pica" w:date="2021-07-07T23:10:00Z"/>
        </w:rPr>
      </w:pPr>
      <w:del w:id="51" w:author="Francesco Pica" w:date="2021-07-07T23:10:00Z">
        <w:r w:rsidRPr="00300BD5" w:rsidDel="00902594">
          <w:delText>[PR</w:delText>
        </w:r>
        <w:r w:rsidDel="00902594">
          <w:delText xml:space="preserve"> </w:delText>
        </w:r>
        <w:r w:rsidRPr="00300BD5" w:rsidDel="00902594">
          <w:delText>5.</w:delText>
        </w:r>
        <w:r w:rsidDel="00902594">
          <w:rPr>
            <w:lang w:eastAsia="zh-CN"/>
          </w:rPr>
          <w:delText>22</w:delText>
        </w:r>
        <w:r w:rsidRPr="00300BD5" w:rsidDel="00902594">
          <w:delText>.6-1] The 5G System shall be able to support</w:delText>
        </w:r>
        <w:r w:rsidDel="00902594">
          <w:delText xml:space="preserve"> mobile </w:delText>
        </w:r>
        <w:r w:rsidRPr="006455BA" w:rsidDel="00902594">
          <w:delText xml:space="preserve">base station </w:delText>
        </w:r>
        <w:r w:rsidDel="00902594">
          <w:delText xml:space="preserve">relays capable of </w:delText>
        </w:r>
        <w:r w:rsidR="007967E7" w:rsidDel="00902594">
          <w:delText xml:space="preserve">selecting and </w:delText>
        </w:r>
        <w:r w:rsidDel="00902594">
          <w:delText>using both NR</w:delText>
        </w:r>
        <w:r w:rsidDel="00902594">
          <w:rPr>
            <w:rFonts w:hint="eastAsia"/>
            <w:lang w:eastAsia="zh-CN"/>
          </w:rPr>
          <w:delText xml:space="preserve"> </w:delText>
        </w:r>
        <w:r w:rsidRPr="00300BD5" w:rsidDel="00902594">
          <w:delText xml:space="preserve">satellite access </w:delText>
        </w:r>
        <w:r w:rsidDel="00902594">
          <w:rPr>
            <w:rFonts w:hint="eastAsia"/>
            <w:lang w:eastAsia="zh-CN"/>
          </w:rPr>
          <w:delText xml:space="preserve">and NR </w:delText>
        </w:r>
        <w:r w:rsidRPr="00300BD5" w:rsidDel="00902594">
          <w:delText xml:space="preserve">terrestrial </w:delText>
        </w:r>
        <w:r w:rsidDel="00902594">
          <w:rPr>
            <w:rFonts w:hint="eastAsia"/>
            <w:lang w:eastAsia="zh-CN"/>
          </w:rPr>
          <w:delText xml:space="preserve">access </w:delText>
        </w:r>
        <w:r w:rsidRPr="00300BD5" w:rsidDel="00902594">
          <w:delText xml:space="preserve">to connect </w:delText>
        </w:r>
        <w:r w:rsidDel="00902594">
          <w:rPr>
            <w:rFonts w:hint="eastAsia"/>
            <w:lang w:eastAsia="zh-CN"/>
          </w:rPr>
          <w:delText>to 5GC</w:delText>
        </w:r>
        <w:r w:rsidR="00AB1292" w:rsidDel="00902594">
          <w:delText xml:space="preserve">, </w:delText>
        </w:r>
        <w:r w:rsidR="004C7D21" w:rsidDel="00902594">
          <w:delText>could be</w:delText>
        </w:r>
        <w:r w:rsidR="00057653" w:rsidDel="00902594">
          <w:delText xml:space="preserve"> </w:delText>
        </w:r>
        <w:r w:rsidDel="00902594">
          <w:delText xml:space="preserve">one access link at a time or both access links simultaneously (at the same time). </w:delText>
        </w:r>
        <w:r w:rsidR="00435E43" w:rsidDel="00902594">
          <w:delText>I</w:delText>
        </w:r>
        <w:r w:rsidDel="00902594">
          <w:delText>n case of simult</w:delText>
        </w:r>
        <w:r w:rsidRPr="00F416D2" w:rsidDel="00902594">
          <w:rPr>
            <w:rFonts w:hint="eastAsia"/>
            <w:lang w:eastAsia="zh-CN"/>
          </w:rPr>
          <w:delText>a</w:delText>
        </w:r>
        <w:r w:rsidDel="00902594">
          <w:rPr>
            <w:lang w:eastAsia="zh-CN"/>
          </w:rPr>
          <w:delText xml:space="preserve">neous relay </w:delText>
        </w:r>
        <w:r w:rsidR="00751271" w:rsidDel="00902594">
          <w:rPr>
            <w:lang w:eastAsia="zh-CN"/>
          </w:rPr>
          <w:delText>access</w:delText>
        </w:r>
        <w:r w:rsidDel="00902594">
          <w:rPr>
            <w:lang w:eastAsia="zh-CN"/>
          </w:rPr>
          <w:delText xml:space="preserve"> links </w:delText>
        </w:r>
        <w:r w:rsidDel="00902594">
          <w:delText>(terrestrial and satellite)</w:delText>
        </w:r>
        <w:r w:rsidDel="00902594">
          <w:rPr>
            <w:lang w:eastAsia="zh-CN"/>
          </w:rPr>
          <w:delText xml:space="preserve">, it </w:delText>
        </w:r>
        <w:r w:rsidR="00CB7EAB" w:rsidDel="00902594">
          <w:rPr>
            <w:lang w:eastAsia="zh-CN"/>
          </w:rPr>
          <w:delText>shall</w:delText>
        </w:r>
        <w:r w:rsidDel="00902594">
          <w:rPr>
            <w:lang w:eastAsia="zh-CN"/>
          </w:rPr>
          <w:delText xml:space="preserve"> be possible to add or remove </w:delText>
        </w:r>
        <w:r w:rsidRPr="00F416D2" w:rsidDel="00902594">
          <w:rPr>
            <w:rFonts w:hint="eastAsia"/>
            <w:lang w:eastAsia="zh-CN"/>
          </w:rPr>
          <w:delText>link</w:delText>
        </w:r>
        <w:r w:rsidDel="00902594">
          <w:rPr>
            <w:lang w:eastAsia="zh-CN"/>
          </w:rPr>
          <w:delText>s</w:delText>
        </w:r>
        <w:r w:rsidRPr="00F416D2" w:rsidDel="00902594">
          <w:rPr>
            <w:rFonts w:hint="eastAsia"/>
            <w:lang w:eastAsia="zh-CN"/>
          </w:rPr>
          <w:delText xml:space="preserve"> </w:delText>
        </w:r>
        <w:r w:rsidRPr="00F416D2" w:rsidDel="00902594">
          <w:delText xml:space="preserve">to adapt to </w:delText>
        </w:r>
        <w:r w:rsidR="00534552" w:rsidDel="00902594">
          <w:rPr>
            <w:lang w:eastAsia="zh-CN"/>
          </w:rPr>
          <w:delText>the required traffic</w:delText>
        </w:r>
        <w:r w:rsidDel="00902594">
          <w:delText xml:space="preserve"> (via the mobile</w:delText>
        </w:r>
        <w:r w:rsidR="00B15FB6" w:rsidDel="00902594">
          <w:delText xml:space="preserve"> </w:delText>
        </w:r>
        <w:r w:rsidDel="00902594">
          <w:delText>relay), and to perform traffic load balancing across the two links.</w:delText>
        </w:r>
      </w:del>
    </w:p>
    <w:p w14:paraId="47800B74" w14:textId="5965B70F" w:rsidR="002C0577" w:rsidRPr="00AF5221" w:rsidRDefault="002C0577" w:rsidP="000D5011">
      <w:pPr>
        <w:spacing w:after="0"/>
      </w:pPr>
      <w:del w:id="52" w:author="Francesco Pica" w:date="2021-07-07T23:10:00Z">
        <w:r w:rsidRPr="00DA09D6" w:rsidDel="00902594">
          <w:delText>N</w:delText>
        </w:r>
        <w:r w:rsidDel="00902594">
          <w:delText>OTE</w:delText>
        </w:r>
        <w:r w:rsidR="00740057" w:rsidDel="00902594">
          <w:delText xml:space="preserve"> 7</w:delText>
        </w:r>
        <w:r w:rsidRPr="00DA09D6" w:rsidDel="00902594">
          <w:delText xml:space="preserve">: </w:delText>
        </w:r>
        <w:r w:rsidDel="00902594">
          <w:delText>in case of</w:delText>
        </w:r>
        <w:r w:rsidRPr="00DA09D6" w:rsidDel="00902594">
          <w:delText xml:space="preserve"> simultaneous </w:delText>
        </w:r>
        <w:r w:rsidDel="00902594">
          <w:delText xml:space="preserve">relay </w:delText>
        </w:r>
        <w:r w:rsidDel="00902594">
          <w:rPr>
            <w:lang w:eastAsia="zh-CN"/>
          </w:rPr>
          <w:delText xml:space="preserve">backhaul </w:delText>
        </w:r>
        <w:r w:rsidRPr="00DA09D6" w:rsidDel="00902594">
          <w:delText>links</w:delText>
        </w:r>
        <w:r w:rsidDel="00902594">
          <w:delText xml:space="preserve"> (terrestrial and satellite access), different links are</w:delText>
        </w:r>
        <w:r w:rsidRPr="00DA09D6" w:rsidDel="00902594">
          <w:delText xml:space="preserve"> assumed to carry traffic pertaining to different UEs.</w:delText>
        </w:r>
      </w:del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0BAADA9C" w:rsidR="00BB6506" w:rsidRPr="00AF5221" w:rsidDel="00DB1654" w:rsidRDefault="00BB6506" w:rsidP="0000111C">
      <w:pPr>
        <w:spacing w:after="120"/>
        <w:rPr>
          <w:del w:id="53" w:author="Francesco Pica" w:date="2021-07-07T23:10:00Z"/>
          <w:rFonts w:eastAsia="Malgun Gothic"/>
          <w:lang w:eastAsia="ko-KR"/>
        </w:rPr>
      </w:pPr>
      <w:del w:id="54" w:author="Francesco Pica" w:date="2021-07-07T23:10:00Z">
        <w:r w:rsidRPr="00AF5221" w:rsidDel="00DB1654">
          <w:rPr>
            <w:rFonts w:eastAsia="Malgun Gothic"/>
            <w:lang w:val="x-none" w:eastAsia="ko-KR"/>
          </w:rPr>
          <w:delText>[PR</w:delText>
        </w:r>
        <w:r w:rsidRPr="00AF5221" w:rsidDel="00DB1654">
          <w:rPr>
            <w:rFonts w:eastAsia="Malgun Gothic"/>
            <w:lang w:val="en-US" w:eastAsia="ko-KR"/>
          </w:rPr>
          <w:delText xml:space="preserve"> </w:delText>
        </w:r>
        <w:r w:rsidRPr="00AF5221" w:rsidDel="00DB1654">
          <w:rPr>
            <w:rFonts w:eastAsia="Malgun Gothic"/>
            <w:lang w:val="x-none" w:eastAsia="ko-KR"/>
          </w:rPr>
          <w:delText>5.</w:delText>
        </w:r>
        <w:r w:rsidRPr="00AF5221" w:rsidDel="00DB1654">
          <w:rPr>
            <w:rFonts w:eastAsia="Malgun Gothic"/>
            <w:lang w:val="en-US" w:eastAsia="ko-KR"/>
          </w:rPr>
          <w:delText>7</w:delText>
        </w:r>
        <w:r w:rsidRPr="00AF5221" w:rsidDel="00DB1654">
          <w:rPr>
            <w:rFonts w:eastAsia="Malgun Gothic"/>
            <w:lang w:val="x-none" w:eastAsia="ko-KR"/>
          </w:rPr>
          <w:delText xml:space="preserve">-1] </w:delText>
        </w:r>
        <w:r w:rsidRPr="00AF5221" w:rsidDel="00DB1654">
          <w:rPr>
            <w:rFonts w:eastAsia="Malgun Gothic"/>
            <w:lang w:eastAsia="ko-KR"/>
          </w:rPr>
          <w:delText xml:space="preserve">The 5G system shall be able to provide means to </w:delText>
        </w:r>
        <w:r w:rsidR="00FB2AA2" w:rsidRPr="00AF5221" w:rsidDel="00DB1654">
          <w:rPr>
            <w:rFonts w:eastAsia="Malgun Gothic"/>
            <w:lang w:eastAsia="ko-KR"/>
          </w:rPr>
          <w:delText xml:space="preserve">support efficient </w:delText>
        </w:r>
        <w:r w:rsidR="00891910" w:rsidRPr="00AF5221" w:rsidDel="00DB1654">
          <w:rPr>
            <w:rFonts w:eastAsia="Malgun Gothic"/>
            <w:lang w:eastAsia="ko-KR"/>
          </w:rPr>
          <w:delText xml:space="preserve">UE </w:delText>
        </w:r>
        <w:r w:rsidRPr="00AF5221" w:rsidDel="00DB1654">
          <w:rPr>
            <w:rFonts w:eastAsia="Malgun Gothic"/>
            <w:lang w:eastAsia="ko-KR"/>
          </w:rPr>
          <w:delText xml:space="preserve">cell selection </w:delText>
        </w:r>
        <w:r w:rsidR="00853DE6" w:rsidRPr="00AF5221" w:rsidDel="00DB1654">
          <w:rPr>
            <w:rFonts w:eastAsia="Malgun Gothic"/>
            <w:lang w:eastAsia="ko-KR"/>
          </w:rPr>
          <w:delText>and</w:delText>
        </w:r>
        <w:r w:rsidRPr="00AF5221" w:rsidDel="00DB1654">
          <w:rPr>
            <w:rFonts w:eastAsia="Malgun Gothic"/>
            <w:lang w:eastAsia="ko-KR"/>
          </w:rPr>
          <w:delText xml:space="preserve"> </w:delText>
        </w:r>
        <w:r w:rsidR="006951D1" w:rsidRPr="00AF5221" w:rsidDel="00DB1654">
          <w:rPr>
            <w:rFonts w:eastAsia="Malgun Gothic"/>
            <w:lang w:eastAsia="ko-KR"/>
          </w:rPr>
          <w:delText xml:space="preserve">cell </w:delText>
        </w:r>
        <w:r w:rsidRPr="00AF5221" w:rsidDel="00DB1654">
          <w:rPr>
            <w:rFonts w:eastAsia="Malgun Gothic"/>
            <w:lang w:eastAsia="ko-KR"/>
          </w:rPr>
          <w:delText xml:space="preserve">reselection (between </w:delText>
        </w:r>
        <w:r w:rsidRPr="00AF5221" w:rsidDel="00DB1654">
          <w:delText xml:space="preserve">mobile </w:delText>
        </w:r>
        <w:r w:rsidR="00ED15CE" w:rsidRPr="00AF5221" w:rsidDel="00DB1654">
          <w:delText>BS</w:delText>
        </w:r>
        <w:r w:rsidRPr="00AF5221" w:rsidDel="00DB1654">
          <w:delText xml:space="preserve"> relays </w:delText>
        </w:r>
        <w:r w:rsidRPr="00AF5221" w:rsidDel="00DB1654">
          <w:rPr>
            <w:rFonts w:eastAsia="Malgun Gothic"/>
            <w:lang w:eastAsia="ko-KR"/>
          </w:rPr>
          <w:delText xml:space="preserve">or between </w:delText>
        </w:r>
        <w:r w:rsidRPr="00AF5221" w:rsidDel="00DB1654">
          <w:delText xml:space="preserve">relays </w:delText>
        </w:r>
        <w:r w:rsidRPr="00AF5221" w:rsidDel="00DB1654">
          <w:rPr>
            <w:rFonts w:eastAsia="Malgun Gothic"/>
            <w:lang w:eastAsia="ko-KR"/>
          </w:rPr>
          <w:delText xml:space="preserve">and RAN) in the presence of </w:delText>
        </w:r>
        <w:r w:rsidRPr="00AF5221" w:rsidDel="00DB1654">
          <w:delText>mobile base station relays</w:delText>
        </w:r>
        <w:r w:rsidR="00CA4629" w:rsidRPr="00AF5221" w:rsidDel="00DB1654">
          <w:delText xml:space="preserve"> </w:delText>
        </w:r>
        <w:r w:rsidR="00CA4629" w:rsidRPr="00AF5221" w:rsidDel="00DB1654">
          <w:rPr>
            <w:rFonts w:eastAsia="Malgun Gothic"/>
            <w:lang w:eastAsia="ko-KR"/>
          </w:rPr>
          <w:delText>(e.g. mounted on vehicles)</w:delText>
        </w:r>
        <w:r w:rsidRPr="00AF5221" w:rsidDel="00DB1654">
          <w:rPr>
            <w:rFonts w:eastAsia="Malgun Gothic"/>
            <w:lang w:eastAsia="ko-KR"/>
          </w:rPr>
          <w:delText>.</w:delText>
        </w:r>
        <w:r w:rsidRPr="00AF5221" w:rsidDel="00DB1654">
          <w:rPr>
            <w:rFonts w:eastAsia="Malgun Gothic" w:hint="eastAsia"/>
            <w:lang w:eastAsia="ko-KR"/>
          </w:rPr>
          <w:delText xml:space="preserve"> </w:delText>
        </w:r>
      </w:del>
    </w:p>
    <w:p w14:paraId="167C0F41" w14:textId="5D320854" w:rsidR="00BB6506" w:rsidRPr="00AF5221" w:rsidRDefault="00BB6506" w:rsidP="00AF5221">
      <w:pPr>
        <w:spacing w:after="0"/>
        <w:ind w:left="284"/>
        <w:rPr>
          <w:rFonts w:eastAsia="Malgun Gothic"/>
          <w:lang w:eastAsia="ko-KR"/>
        </w:rPr>
      </w:pPr>
      <w:del w:id="55" w:author="Francesco Pica" w:date="2021-07-07T23:10:00Z">
        <w:r w:rsidRPr="00AF5221" w:rsidDel="00DB1654">
          <w:rPr>
            <w:rFonts w:eastAsia="Malgun Gothic"/>
            <w:lang w:eastAsia="ko-KR"/>
          </w:rPr>
          <w:delText>NOTE</w:delText>
        </w:r>
        <w:r w:rsidR="00740057" w:rsidDel="00DB1654">
          <w:rPr>
            <w:rFonts w:eastAsia="Malgun Gothic"/>
            <w:lang w:eastAsia="ko-KR"/>
          </w:rPr>
          <w:delText xml:space="preserve"> 8</w:delText>
        </w:r>
        <w:r w:rsidRPr="00AF5221" w:rsidDel="00DB1654">
          <w:rPr>
            <w:rFonts w:eastAsia="Malgun Gothic"/>
            <w:lang w:eastAsia="ko-KR"/>
          </w:rPr>
          <w:delText xml:space="preserve">: This requirement is intended to provide the capability for the 5G system to optimize </w:delText>
        </w:r>
        <w:r w:rsidR="00D9031F" w:rsidRPr="00AF5221" w:rsidDel="00DB1654">
          <w:rPr>
            <w:rFonts w:eastAsia="Malgun Gothic"/>
            <w:lang w:eastAsia="ko-KR"/>
          </w:rPr>
          <w:delText>UE (re)</w:delText>
        </w:r>
        <w:r w:rsidRPr="00AF5221" w:rsidDel="00DB1654">
          <w:rPr>
            <w:rFonts w:eastAsia="Malgun Gothic"/>
            <w:lang w:eastAsia="ko-KR"/>
          </w:rPr>
          <w:delText xml:space="preserve">selection of a </w:delText>
        </w:r>
        <w:r w:rsidRPr="00AF5221" w:rsidDel="00DB1654">
          <w:delText>mobile base station relay</w:delText>
        </w:r>
        <w:r w:rsidR="00C9046A" w:rsidRPr="00AF5221" w:rsidDel="00DB1654">
          <w:delText xml:space="preserve"> and </w:delText>
        </w:r>
        <w:r w:rsidR="00C9046A" w:rsidRPr="00AF5221" w:rsidDel="00DB1654">
          <w:rPr>
            <w:rFonts w:eastAsia="Malgun Gothic"/>
            <w:lang w:eastAsia="ko-KR"/>
          </w:rPr>
          <w:delText>UE energy efficiency</w:delText>
        </w:r>
        <w:r w:rsidRPr="00AF5221" w:rsidDel="00DB1654">
          <w:rPr>
            <w:rFonts w:eastAsia="Malgun Gothic"/>
            <w:lang w:eastAsia="ko-KR"/>
          </w:rPr>
          <w:delText xml:space="preserve">, e.g., </w:delText>
        </w:r>
        <w:r w:rsidRPr="00AF5221" w:rsidDel="00DB1654">
          <w:delText xml:space="preserve">in a vehicle </w:delText>
        </w:r>
        <w:r w:rsidRPr="00AF5221" w:rsidDel="00DB1654">
          <w:rPr>
            <w:rFonts w:eastAsia="Malgun Gothic"/>
            <w:lang w:eastAsia="ko-KR"/>
          </w:rPr>
          <w:delText>where the UE is on board (or that moved together so far or that is expected to move together).</w:delText>
        </w:r>
      </w:del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7A908953" w:rsidR="00BB6506" w:rsidRPr="00AF5221" w:rsidRDefault="00BB6506" w:rsidP="00BB6506">
      <w:pPr>
        <w:spacing w:after="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-2] </w:t>
      </w:r>
      <w:r w:rsidRPr="00AF5221">
        <w:rPr>
          <w:rFonts w:eastAsia="Malgun Gothic"/>
          <w:lang w:eastAsia="ko-KR"/>
        </w:rPr>
        <w:t>The 5G system shall be able to provide means to</w:t>
      </w:r>
      <w:r w:rsidR="003E7D29" w:rsidRPr="00AF5221">
        <w:rPr>
          <w:rFonts w:eastAsia="Malgun Gothic"/>
          <w:lang w:eastAsia="ko-KR"/>
        </w:rPr>
        <w:t xml:space="preserve"> support efficient hand</w:t>
      </w:r>
      <w:r w:rsidR="00AE6134" w:rsidRPr="00AF5221">
        <w:rPr>
          <w:rFonts w:eastAsia="Malgun Gothic"/>
          <w:lang w:eastAsia="ko-KR"/>
        </w:rPr>
        <w:t>o</w:t>
      </w:r>
      <w:r w:rsidR="003E7D29" w:rsidRPr="00AF5221">
        <w:rPr>
          <w:rFonts w:eastAsia="Malgun Gothic"/>
          <w:lang w:eastAsia="ko-KR"/>
        </w:rPr>
        <w:t>ver</w:t>
      </w:r>
      <w:r w:rsidRPr="00AF5221">
        <w:rPr>
          <w:rFonts w:eastAsia="Malgun Gothic"/>
          <w:lang w:eastAsia="ko-KR"/>
        </w:rPr>
        <w:t xml:space="preserve"> </w:t>
      </w:r>
      <w:r w:rsidR="00BA3E46" w:rsidRPr="00AF5221">
        <w:rPr>
          <w:rFonts w:eastAsia="Malgun Gothic"/>
          <w:lang w:eastAsia="ko-KR"/>
        </w:rPr>
        <w:t xml:space="preserve">in the presence </w:t>
      </w:r>
      <w:r w:rsidR="00D9295A" w:rsidRPr="00AF5221">
        <w:rPr>
          <w:rFonts w:eastAsia="Malgun Gothic"/>
          <w:lang w:eastAsia="ko-KR"/>
        </w:rPr>
        <w:t>of</w:t>
      </w:r>
      <w:r w:rsidRPr="00AF5221">
        <w:rPr>
          <w:rFonts w:eastAsia="Malgun Gothic"/>
          <w:lang w:eastAsia="ko-KR"/>
        </w:rPr>
        <w:t xml:space="preserve"> </w:t>
      </w:r>
      <w:r w:rsidRPr="00AF5221">
        <w:t>mobile base station relay</w:t>
      </w:r>
      <w:r w:rsidR="00D9295A" w:rsidRPr="00AF5221">
        <w:t>s</w:t>
      </w:r>
      <w:r w:rsidR="00D042A4" w:rsidRPr="00AF5221">
        <w:t xml:space="preserve"> </w:t>
      </w:r>
      <w:r w:rsidR="00D042A4" w:rsidRPr="00AF5221">
        <w:rPr>
          <w:rFonts w:eastAsia="Malgun Gothic"/>
          <w:lang w:eastAsia="ko-KR"/>
        </w:rPr>
        <w:t>(e.g. mounted on a vehicle)</w:t>
      </w:r>
      <w:r w:rsidRPr="00AF5221">
        <w:rPr>
          <w:rFonts w:eastAsia="Malgun Gothic"/>
          <w:lang w:eastAsia="ko-KR"/>
        </w:rPr>
        <w:t xml:space="preserve">, </w:t>
      </w:r>
      <w:r w:rsidR="008655FF" w:rsidRPr="00AF5221">
        <w:rPr>
          <w:lang w:eastAsia="zh-CN"/>
        </w:rPr>
        <w:t>ensuring end-to-end service continuity</w:t>
      </w:r>
      <w:ins w:id="56" w:author="Francesco Pica" w:date="2021-07-07T23:11:00Z">
        <w:r w:rsidR="00790553">
          <w:rPr>
            <w:rFonts w:eastAsia="Malgun Gothic"/>
            <w:lang w:eastAsia="ko-KR"/>
          </w:rPr>
          <w:t>.</w:t>
        </w:r>
      </w:ins>
      <w:del w:id="57" w:author="Francesco Pica" w:date="2021-07-07T23:11:00Z">
        <w:r w:rsidR="008655FF" w:rsidRPr="00AF5221" w:rsidDel="00790553">
          <w:rPr>
            <w:rFonts w:eastAsia="Malgun Gothic"/>
            <w:lang w:eastAsia="ko-KR"/>
          </w:rPr>
          <w:delText xml:space="preserve">, </w:delText>
        </w:r>
        <w:r w:rsidRPr="00AF5221" w:rsidDel="00561362">
          <w:rPr>
            <w:rFonts w:eastAsia="Malgun Gothic"/>
            <w:lang w:eastAsia="ko-KR"/>
          </w:rPr>
          <w:delText xml:space="preserve">e.g., based on UE and </w:delText>
        </w:r>
        <w:r w:rsidRPr="00AF5221" w:rsidDel="00561362">
          <w:delText xml:space="preserve">relay </w:delText>
        </w:r>
        <w:r w:rsidRPr="00AF5221" w:rsidDel="00561362">
          <w:rPr>
            <w:rFonts w:eastAsia="Malgun Gothic"/>
            <w:lang w:eastAsia="ko-KR"/>
          </w:rPr>
          <w:delText>relative mobility or speed.</w:delText>
        </w:r>
      </w:del>
    </w:p>
    <w:p w14:paraId="7477C691" w14:textId="32098E81" w:rsidR="008655FF" w:rsidRPr="00AF5221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4A8CA31C" w:rsidR="008655FF" w:rsidRDefault="008655FF" w:rsidP="0098239C">
      <w:pPr>
        <w:spacing w:after="0"/>
        <w:ind w:left="280"/>
        <w:rPr>
          <w:lang w:eastAsia="zh-CN"/>
        </w:rPr>
      </w:pPr>
      <w:r w:rsidRPr="00AF5221">
        <w:rPr>
          <w:rFonts w:eastAsia="Malgun Gothic"/>
          <w:lang w:eastAsia="ko-KR"/>
        </w:rPr>
        <w:t>NOTE</w:t>
      </w:r>
      <w:r w:rsidR="00740057">
        <w:rPr>
          <w:rFonts w:eastAsia="Malgun Gothic"/>
          <w:lang w:eastAsia="ko-KR"/>
        </w:rPr>
        <w:t xml:space="preserve"> 9</w:t>
      </w:r>
      <w:r w:rsidRPr="00AF5221">
        <w:rPr>
          <w:rFonts w:eastAsia="Malgun Gothic"/>
          <w:lang w:eastAsia="ko-KR"/>
        </w:rPr>
        <w:t xml:space="preserve">: </w:t>
      </w:r>
      <w:r w:rsidR="000B45BD" w:rsidRPr="00AF5221">
        <w:rPr>
          <w:rFonts w:eastAsia="Malgun Gothic"/>
          <w:lang w:eastAsia="ko-KR"/>
        </w:rPr>
        <w:t>the above requirement covers different scenarios</w:t>
      </w:r>
      <w:r w:rsidR="004D6A49" w:rsidRPr="00AF5221">
        <w:rPr>
          <w:rFonts w:eastAsia="Malgun Gothic"/>
          <w:lang w:eastAsia="ko-KR"/>
        </w:rPr>
        <w:t xml:space="preserve"> </w:t>
      </w:r>
      <w:r w:rsidR="0095778D" w:rsidRPr="00AF5221">
        <w:rPr>
          <w:rFonts w:eastAsia="Malgun Gothic"/>
          <w:lang w:eastAsia="ko-KR"/>
        </w:rPr>
        <w:t>of</w:t>
      </w:r>
      <w:r w:rsidR="004D6A49" w:rsidRPr="00AF5221">
        <w:rPr>
          <w:rFonts w:eastAsia="Malgun Gothic"/>
          <w:lang w:eastAsia="ko-KR"/>
        </w:rPr>
        <w:t xml:space="preserve"> UE and/or </w:t>
      </w:r>
      <w:r w:rsidR="00796206" w:rsidRPr="00AF5221">
        <w:rPr>
          <w:rFonts w:eastAsia="Malgun Gothic"/>
          <w:lang w:eastAsia="ko-KR"/>
        </w:rPr>
        <w:t xml:space="preserve">BS </w:t>
      </w:r>
      <w:r w:rsidR="004D6A49" w:rsidRPr="00AF5221">
        <w:rPr>
          <w:rFonts w:eastAsia="Malgun Gothic"/>
          <w:lang w:eastAsia="ko-KR"/>
        </w:rPr>
        <w:t>relay</w:t>
      </w:r>
      <w:r w:rsidR="0095778D" w:rsidRPr="00AF5221">
        <w:rPr>
          <w:rFonts w:eastAsia="Malgun Gothic"/>
          <w:lang w:eastAsia="ko-KR"/>
        </w:rPr>
        <w:t xml:space="preserve"> mobility</w:t>
      </w:r>
      <w:del w:id="58" w:author="Francesco Pica" w:date="2021-07-07T23:12:00Z">
        <w:r w:rsidR="0055286E" w:rsidRPr="00AF5221" w:rsidDel="00790553">
          <w:rPr>
            <w:rFonts w:eastAsia="Malgun Gothic"/>
            <w:lang w:eastAsia="ko-KR"/>
          </w:rPr>
          <w:delText xml:space="preserve">, e.g. </w:delText>
        </w:r>
        <w:r w:rsidR="0055286E" w:rsidRPr="00AF5221" w:rsidDel="00790553">
          <w:rPr>
            <w:lang w:eastAsia="zh-CN"/>
          </w:rPr>
          <w:delText xml:space="preserve">when a UE </w:delText>
        </w:r>
        <w:r w:rsidR="00C83132" w:rsidRPr="00AF5221" w:rsidDel="00790553">
          <w:rPr>
            <w:lang w:eastAsia="zh-CN"/>
          </w:rPr>
          <w:delText>link</w:delText>
        </w:r>
        <w:r w:rsidR="0055286E" w:rsidRPr="00AF5221" w:rsidDel="00790553">
          <w:rPr>
            <w:lang w:eastAsia="zh-CN"/>
          </w:rPr>
          <w:delText xml:space="preserve"> changes </w:delText>
        </w:r>
        <w:r w:rsidR="00F74668" w:rsidRPr="00AF5221" w:rsidDel="00790553">
          <w:rPr>
            <w:lang w:eastAsia="zh-CN"/>
          </w:rPr>
          <w:delText xml:space="preserve">between two mobile </w:delText>
        </w:r>
        <w:r w:rsidR="00796206" w:rsidRPr="00AF5221" w:rsidDel="00790553">
          <w:rPr>
            <w:lang w:eastAsia="zh-CN"/>
          </w:rPr>
          <w:delText xml:space="preserve">BS </w:delText>
        </w:r>
        <w:r w:rsidR="00F74668" w:rsidRPr="00AF5221" w:rsidDel="00790553">
          <w:rPr>
            <w:lang w:eastAsia="zh-CN"/>
          </w:rPr>
          <w:delText xml:space="preserve">relays, </w:delText>
        </w:r>
        <w:r w:rsidR="0055286E" w:rsidRPr="00AF5221" w:rsidDel="00790553">
          <w:rPr>
            <w:lang w:eastAsia="zh-CN"/>
          </w:rPr>
          <w:delText xml:space="preserve">from </w:delText>
        </w:r>
        <w:r w:rsidR="00C83132" w:rsidRPr="00AF5221" w:rsidDel="00790553">
          <w:rPr>
            <w:lang w:eastAsia="zh-CN"/>
          </w:rPr>
          <w:delText>RAN</w:delText>
        </w:r>
        <w:r w:rsidR="0055286E" w:rsidRPr="00AF5221" w:rsidDel="00790553">
          <w:rPr>
            <w:lang w:eastAsia="zh-CN"/>
          </w:rPr>
          <w:delText xml:space="preserve"> to a </w:delText>
        </w:r>
        <w:r w:rsidR="00796206" w:rsidRPr="00AF5221" w:rsidDel="00790553">
          <w:rPr>
            <w:lang w:eastAsia="zh-CN"/>
          </w:rPr>
          <w:delText xml:space="preserve">BS </w:delText>
        </w:r>
        <w:r w:rsidR="0055286E" w:rsidRPr="00AF5221" w:rsidDel="00790553">
          <w:rPr>
            <w:lang w:eastAsia="zh-CN"/>
          </w:rPr>
          <w:delText>relay (and vice versa</w:delText>
        </w:r>
        <w:r w:rsidR="00622E70" w:rsidRPr="00AF5221" w:rsidDel="00790553">
          <w:rPr>
            <w:lang w:eastAsia="zh-CN"/>
          </w:rPr>
          <w:delText xml:space="preserve">), </w:delText>
        </w:r>
        <w:r w:rsidR="00F74668" w:rsidRPr="00AF5221" w:rsidDel="00790553">
          <w:rPr>
            <w:lang w:eastAsia="zh-CN"/>
          </w:rPr>
          <w:delText xml:space="preserve">or </w:delText>
        </w:r>
        <w:r w:rsidR="00850941" w:rsidRPr="00AF5221" w:rsidDel="00790553">
          <w:rPr>
            <w:lang w:eastAsia="zh-CN"/>
          </w:rPr>
          <w:delText xml:space="preserve">when the relay link </w:delText>
        </w:r>
        <w:r w:rsidR="008B50E3" w:rsidRPr="00AF5221" w:rsidDel="00790553">
          <w:rPr>
            <w:lang w:eastAsia="zh-CN"/>
          </w:rPr>
          <w:delText>changes</w:delText>
        </w:r>
        <w:r w:rsidR="0095778D" w:rsidRPr="00AF5221" w:rsidDel="00790553">
          <w:rPr>
            <w:lang w:eastAsia="zh-CN"/>
          </w:rPr>
          <w:delText xml:space="preserve"> between </w:delText>
        </w:r>
        <w:r w:rsidR="00F74668" w:rsidRPr="00AF5221" w:rsidDel="00790553">
          <w:rPr>
            <w:lang w:eastAsia="zh-CN"/>
          </w:rPr>
          <w:delText>two RAN nodes</w:delText>
        </w:r>
        <w:r w:rsidR="005863DA" w:rsidRPr="00AF5221" w:rsidDel="00790553">
          <w:rPr>
            <w:lang w:eastAsia="zh-CN"/>
          </w:rPr>
          <w:delText>.</w:delText>
        </w:r>
        <w:r w:rsidR="00933EBB" w:rsidRPr="00AF5221" w:rsidDel="00790553">
          <w:rPr>
            <w:lang w:eastAsia="zh-CN"/>
          </w:rPr>
          <w:delText xml:space="preserve"> UEs may be inside</w:delText>
        </w:r>
        <w:r w:rsidR="00796206" w:rsidRPr="00AF5221" w:rsidDel="00790553">
          <w:rPr>
            <w:lang w:eastAsia="zh-CN"/>
          </w:rPr>
          <w:delText>/</w:delText>
        </w:r>
        <w:r w:rsidR="00933EBB" w:rsidRPr="00AF5221" w:rsidDel="00790553">
          <w:rPr>
            <w:lang w:eastAsia="zh-CN"/>
          </w:rPr>
          <w:delText xml:space="preserve">outside </w:delText>
        </w:r>
        <w:r w:rsidR="00796206" w:rsidRPr="00AF5221" w:rsidDel="00790553">
          <w:rPr>
            <w:lang w:eastAsia="zh-CN"/>
          </w:rPr>
          <w:delText>the vehicle, or entering/leaving the vehicle</w:delText>
        </w:r>
      </w:del>
      <w:r w:rsidR="00796206" w:rsidRPr="00AF5221">
        <w:rPr>
          <w:lang w:eastAsia="zh-CN"/>
        </w:rPr>
        <w:t>.</w:t>
      </w:r>
    </w:p>
    <w:p w14:paraId="08A41B47" w14:textId="0D0D0842" w:rsidR="00F278EC" w:rsidRDefault="00F278EC" w:rsidP="0098239C">
      <w:pPr>
        <w:spacing w:after="0"/>
        <w:ind w:left="280"/>
        <w:rPr>
          <w:rFonts w:eastAsia="Malgun Gothic"/>
          <w:lang w:eastAsia="ko-KR"/>
        </w:rPr>
      </w:pPr>
    </w:p>
    <w:p w14:paraId="48027E07" w14:textId="4056ADD4" w:rsidR="00024826" w:rsidRPr="00673588" w:rsidDel="00790553" w:rsidRDefault="00024826" w:rsidP="0098239C">
      <w:pPr>
        <w:spacing w:after="0"/>
        <w:ind w:left="280"/>
        <w:rPr>
          <w:del w:id="59" w:author="Francesco Pica" w:date="2021-07-07T23:12:00Z"/>
          <w:rFonts w:eastAsia="Malgun Gothic"/>
          <w:lang w:eastAsia="ko-KR"/>
        </w:rPr>
      </w:pPr>
      <w:del w:id="60" w:author="Francesco Pica" w:date="2021-07-07T23:12:00Z">
        <w:r w:rsidRPr="00673588" w:rsidDel="00790553">
          <w:rPr>
            <w:rFonts w:eastAsia="Malgun Gothic"/>
            <w:lang w:eastAsia="ko-KR"/>
          </w:rPr>
          <w:delText>NOTE</w:delText>
        </w:r>
        <w:r w:rsidR="00740057" w:rsidRPr="00673588" w:rsidDel="00790553">
          <w:rPr>
            <w:rFonts w:eastAsia="Malgun Gothic"/>
            <w:lang w:eastAsia="ko-KR"/>
          </w:rPr>
          <w:delText xml:space="preserve"> 10</w:delText>
        </w:r>
        <w:r w:rsidRPr="00673588" w:rsidDel="00790553">
          <w:rPr>
            <w:rFonts w:eastAsia="Malgun Gothic"/>
            <w:lang w:eastAsia="ko-KR"/>
          </w:rPr>
          <w:delText xml:space="preserve">: </w:delText>
        </w:r>
        <w:r w:rsidR="001E009E" w:rsidRPr="00673588" w:rsidDel="00790553">
          <w:rPr>
            <w:rFonts w:eastAsia="Malgun Gothic"/>
            <w:lang w:eastAsia="ko-KR"/>
          </w:rPr>
          <w:delText xml:space="preserve">the above requirement </w:delText>
        </w:r>
        <w:r w:rsidR="006B7D7E" w:rsidRPr="00673588" w:rsidDel="00790553">
          <w:rPr>
            <w:rFonts w:eastAsia="Malgun Gothic"/>
            <w:lang w:eastAsia="ko-KR"/>
          </w:rPr>
          <w:delText xml:space="preserve">includes also </w:delText>
        </w:r>
        <w:r w:rsidR="00584D43" w:rsidRPr="00673588" w:rsidDel="00790553">
          <w:rPr>
            <w:rFonts w:eastAsia="Malgun Gothic"/>
            <w:lang w:eastAsia="ko-KR"/>
          </w:rPr>
          <w:delText>the ability</w:delText>
        </w:r>
        <w:r w:rsidR="00FB4BDC" w:rsidRPr="00673588" w:rsidDel="00790553">
          <w:rPr>
            <w:rFonts w:eastAsia="Malgun Gothic"/>
            <w:lang w:eastAsia="ko-KR"/>
          </w:rPr>
          <w:delText xml:space="preserve"> to </w:delText>
        </w:r>
        <w:r w:rsidR="00231037" w:rsidRPr="00673588" w:rsidDel="00790553">
          <w:rPr>
            <w:rFonts w:eastAsia="Malgun Gothic"/>
            <w:lang w:eastAsia="ko-KR"/>
          </w:rPr>
          <w:delText>conf</w:delText>
        </w:r>
        <w:r w:rsidR="001E7953" w:rsidRPr="00673588" w:rsidDel="00790553">
          <w:rPr>
            <w:rFonts w:eastAsia="Malgun Gothic"/>
            <w:lang w:eastAsia="ko-KR"/>
          </w:rPr>
          <w:delText>igure</w:delText>
        </w:r>
        <w:r w:rsidR="00FB4BDC" w:rsidRPr="00673588" w:rsidDel="00790553">
          <w:rPr>
            <w:rFonts w:eastAsia="Malgun Gothic"/>
            <w:lang w:eastAsia="ko-KR"/>
          </w:rPr>
          <w:delText xml:space="preserve"> that </w:delText>
        </w:r>
        <w:r w:rsidR="001E009E" w:rsidRPr="00673588" w:rsidDel="00790553">
          <w:rPr>
            <w:rFonts w:eastAsia="Malgun Gothic"/>
            <w:lang w:eastAsia="ko-KR"/>
          </w:rPr>
          <w:delText xml:space="preserve">UEs inside a vehicle, once provided with 5G access and connectivity via </w:delText>
        </w:r>
        <w:r w:rsidR="00FB4BDC" w:rsidRPr="00673588" w:rsidDel="00790553">
          <w:rPr>
            <w:rFonts w:eastAsia="Malgun Gothic"/>
            <w:lang w:eastAsia="ko-KR"/>
          </w:rPr>
          <w:delText>the vehicle</w:delText>
        </w:r>
        <w:r w:rsidR="001E009E" w:rsidRPr="00673588" w:rsidDel="00790553">
          <w:rPr>
            <w:rFonts w:eastAsia="Malgun Gothic"/>
            <w:lang w:eastAsia="ko-KR"/>
          </w:rPr>
          <w:delText xml:space="preserve"> relay, remain connected via the relay.</w:delText>
        </w:r>
      </w:del>
    </w:p>
    <w:p w14:paraId="525D2E8B" w14:textId="1ADE8B01" w:rsidR="0001342B" w:rsidRPr="00673588" w:rsidRDefault="0001342B" w:rsidP="002A2CA8">
      <w:pPr>
        <w:spacing w:after="0"/>
        <w:rPr>
          <w:rFonts w:eastAsia="Malgun Gothic"/>
          <w:lang w:eastAsia="ko-KR"/>
        </w:rPr>
      </w:pPr>
    </w:p>
    <w:p w14:paraId="0A339DA9" w14:textId="453A280F" w:rsidR="00433A91" w:rsidRPr="00673588" w:rsidDel="00893841" w:rsidRDefault="00BB6506" w:rsidP="00433A91">
      <w:pPr>
        <w:spacing w:after="0"/>
        <w:rPr>
          <w:del w:id="61" w:author="Francesco Pica" w:date="2021-07-07T23:13:00Z"/>
        </w:rPr>
      </w:pPr>
      <w:del w:id="62" w:author="Francesco Pica" w:date="2021-07-07T23:13:00Z">
        <w:r w:rsidRPr="00673588" w:rsidDel="00893841">
          <w:delText xml:space="preserve">[PR5.16.6-2] The 5G System shall be able to support </w:delText>
        </w:r>
        <w:r w:rsidR="007342AB" w:rsidRPr="00673588" w:rsidDel="00893841">
          <w:delText xml:space="preserve">service continuity for </w:delText>
        </w:r>
        <w:r w:rsidRPr="00673588" w:rsidDel="00893841">
          <w:delText xml:space="preserve">mobile </w:delText>
        </w:r>
        <w:r w:rsidR="00F35C5D" w:rsidRPr="00673588" w:rsidDel="00893841">
          <w:delText xml:space="preserve">base station relays (e.g. mounted on vehicles) </w:delText>
        </w:r>
        <w:r w:rsidRPr="00673588" w:rsidDel="00893841">
          <w:delText>using satellite access</w:delText>
        </w:r>
        <w:r w:rsidR="007342AB" w:rsidRPr="00673588" w:rsidDel="00893841">
          <w:delText xml:space="preserve"> (to RAN), e.g. </w:delText>
        </w:r>
        <w:r w:rsidRPr="00673588" w:rsidDel="00893841">
          <w:delText>in the scenario where there is a transition from one serving satellite to another serving satellite</w:delText>
        </w:r>
        <w:r w:rsidR="003C5E84" w:rsidRPr="00673588" w:rsidDel="00893841">
          <w:delText>.</w:delText>
        </w:r>
      </w:del>
    </w:p>
    <w:p w14:paraId="5FB03465" w14:textId="631FA482" w:rsidR="00433A91" w:rsidRPr="00673588" w:rsidDel="00893841" w:rsidRDefault="00433A91" w:rsidP="00433A91">
      <w:pPr>
        <w:spacing w:after="0"/>
        <w:rPr>
          <w:del w:id="63" w:author="Francesco Pica" w:date="2021-07-07T23:13:00Z"/>
        </w:rPr>
      </w:pPr>
    </w:p>
    <w:p w14:paraId="517FD87E" w14:textId="272A66DA" w:rsidR="00433A91" w:rsidRPr="00673588" w:rsidRDefault="00433A91" w:rsidP="00433A91">
      <w:pPr>
        <w:spacing w:after="0"/>
      </w:pPr>
      <w:del w:id="64" w:author="Francesco Pica" w:date="2021-07-07T23:13:00Z">
        <w:r w:rsidRPr="00673588" w:rsidDel="00893841">
          <w:delText xml:space="preserve">[PR 5.22.6-2] The 5G System shall be able to support service continuity for a mobile base station relay </w:delText>
        </w:r>
        <w:r w:rsidRPr="00673588" w:rsidDel="00893841">
          <w:rPr>
            <w:lang w:eastAsia="zh-CN"/>
          </w:rPr>
          <w:delText>capable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of </w:delText>
        </w:r>
        <w:r w:rsidRPr="00673588" w:rsidDel="00893841">
          <w:delText xml:space="preserve">using </w:delText>
        </w:r>
        <w:r w:rsidRPr="00673588" w:rsidDel="00893841">
          <w:rPr>
            <w:rFonts w:hint="eastAsia"/>
            <w:lang w:eastAsia="zh-CN"/>
          </w:rPr>
          <w:delText xml:space="preserve">both </w:delText>
        </w:r>
        <w:r w:rsidRPr="00673588" w:rsidDel="00893841">
          <w:delText xml:space="preserve">NR satellite access </w:delText>
        </w:r>
        <w:r w:rsidRPr="00673588" w:rsidDel="00893841">
          <w:rPr>
            <w:rFonts w:hint="eastAsia"/>
            <w:lang w:eastAsia="zh-CN"/>
          </w:rPr>
          <w:delText xml:space="preserve">and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</w:delText>
        </w:r>
        <w:r w:rsidRPr="00673588" w:rsidDel="00893841">
          <w:rPr>
            <w:lang w:eastAsia="zh-CN"/>
          </w:rPr>
          <w:delText>,</w:delText>
        </w:r>
        <w:r w:rsidRPr="00673588" w:rsidDel="00893841">
          <w:delText xml:space="preserve"> in the scenario whe</w:delText>
        </w:r>
        <w:r w:rsidRPr="00673588" w:rsidDel="00893841">
          <w:rPr>
            <w:rFonts w:hint="eastAsia"/>
            <w:lang w:eastAsia="zh-CN"/>
          </w:rPr>
          <w:delText xml:space="preserve">n </w:delText>
        </w:r>
        <w:r w:rsidRPr="00673588" w:rsidDel="00893841">
          <w:rPr>
            <w:lang w:eastAsia="zh-CN"/>
          </w:rPr>
          <w:delText>the</w:delText>
        </w:r>
        <w:r w:rsidRPr="00673588" w:rsidDel="00893841">
          <w:delText xml:space="preserve"> relay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backhaul connection </w:delText>
        </w:r>
        <w:r w:rsidRPr="00673588" w:rsidDel="00893841">
          <w:rPr>
            <w:rFonts w:hint="eastAsia"/>
            <w:lang w:eastAsia="zh-CN"/>
          </w:rPr>
          <w:delText>switch</w:delText>
        </w:r>
        <w:r w:rsidRPr="00673588" w:rsidDel="00893841">
          <w:rPr>
            <w:lang w:eastAsia="zh-CN"/>
          </w:rPr>
          <w:delText>es</w:delText>
        </w:r>
        <w:r w:rsidRPr="00673588" w:rsidDel="00893841">
          <w:delText xml:space="preserve"> from NR satellite access </w:delText>
        </w:r>
        <w:r w:rsidRPr="00673588" w:rsidDel="00893841">
          <w:rPr>
            <w:rFonts w:hint="eastAsia"/>
            <w:lang w:eastAsia="zh-CN"/>
          </w:rPr>
          <w:delText xml:space="preserve">to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access, and vice versa</w:delText>
        </w:r>
        <w:r w:rsidRPr="00673588" w:rsidDel="00893841">
          <w:delText>.</w:delText>
        </w:r>
      </w:del>
    </w:p>
    <w:p w14:paraId="37A0FF18" w14:textId="366715EF" w:rsidR="00FF48F2" w:rsidRPr="00673588" w:rsidRDefault="00FF48F2" w:rsidP="00AF5221">
      <w:pPr>
        <w:spacing w:after="0"/>
      </w:pPr>
    </w:p>
    <w:p w14:paraId="71D61192" w14:textId="56C0DA96" w:rsidR="00BB6506" w:rsidRPr="00CB3F64" w:rsidRDefault="00BB6506" w:rsidP="00AF5221">
      <w:pPr>
        <w:spacing w:after="0"/>
        <w:ind w:left="284"/>
      </w:pPr>
      <w:r w:rsidRPr="00673588" w:rsidDel="0001342B">
        <w:rPr>
          <w:rFonts w:eastAsia="Malgun Gothic"/>
          <w:lang w:eastAsia="ko-KR"/>
        </w:rPr>
        <w:t>NOTE</w:t>
      </w:r>
      <w:r w:rsidR="00740057" w:rsidRPr="00673588" w:rsidDel="0001342B">
        <w:rPr>
          <w:rFonts w:eastAsia="Malgun Gothic"/>
          <w:lang w:eastAsia="ko-KR"/>
        </w:rPr>
        <w:t xml:space="preserve"> 11</w:t>
      </w:r>
      <w:r w:rsidRPr="00673588" w:rsidDel="0001342B">
        <w:rPr>
          <w:rFonts w:eastAsia="Malgun Gothic"/>
          <w:lang w:eastAsia="ko-KR"/>
        </w:rPr>
        <w:t xml:space="preserve">: </w:t>
      </w:r>
      <w:r w:rsidRPr="00673588">
        <w:rPr>
          <w:rFonts w:eastAsia="Malgun Gothic"/>
          <w:lang w:eastAsia="ko-KR"/>
        </w:rPr>
        <w:t xml:space="preserve">the </w:t>
      </w:r>
      <w:r w:rsidR="00B31734" w:rsidRPr="00673588">
        <w:rPr>
          <w:rFonts w:eastAsia="Malgun Gothic"/>
          <w:lang w:eastAsia="ko-KR"/>
        </w:rPr>
        <w:t xml:space="preserve">service continuity </w:t>
      </w:r>
      <w:r w:rsidRPr="00673588" w:rsidDel="0001342B">
        <w:rPr>
          <w:rFonts w:eastAsia="Malgun Gothic"/>
          <w:lang w:eastAsia="ko-KR"/>
        </w:rPr>
        <w:t xml:space="preserve">requirements above intend to </w:t>
      </w:r>
      <w:r w:rsidRPr="00673588">
        <w:rPr>
          <w:rFonts w:eastAsia="Malgun Gothic"/>
          <w:lang w:eastAsia="ko-KR"/>
        </w:rPr>
        <w:t xml:space="preserve">apply to </w:t>
      </w:r>
      <w:r w:rsidR="009F4548" w:rsidRPr="00673588">
        <w:rPr>
          <w:rFonts w:eastAsia="Malgun Gothic"/>
          <w:lang w:eastAsia="ko-KR"/>
        </w:rPr>
        <w:t>handover</w:t>
      </w:r>
      <w:r w:rsidR="002B58E9" w:rsidRPr="00673588">
        <w:rPr>
          <w:rFonts w:eastAsia="Malgun Gothic"/>
          <w:lang w:eastAsia="ko-KR"/>
        </w:rPr>
        <w:t xml:space="preserve"> </w:t>
      </w:r>
      <w:r w:rsidR="00FF163B" w:rsidRPr="00673588">
        <w:rPr>
          <w:rFonts w:eastAsia="Malgun Gothic"/>
          <w:lang w:eastAsia="ko-KR"/>
        </w:rPr>
        <w:t xml:space="preserve">scenarios involving </w:t>
      </w:r>
      <w:r w:rsidRPr="00673588" w:rsidDel="0001342B">
        <w:rPr>
          <w:lang w:eastAsia="zh-CN"/>
        </w:rPr>
        <w:t xml:space="preserve">one </w:t>
      </w:r>
      <w:r w:rsidR="002B58E9" w:rsidRPr="00673588">
        <w:rPr>
          <w:lang w:eastAsia="zh-CN"/>
        </w:rPr>
        <w:t xml:space="preserve">UE </w:t>
      </w:r>
      <w:r w:rsidRPr="00673588" w:rsidDel="0001342B">
        <w:rPr>
          <w:lang w:eastAsia="zh-CN"/>
        </w:rPr>
        <w:t xml:space="preserve">or </w:t>
      </w:r>
      <w:r w:rsidR="002B58E9" w:rsidRPr="00673588">
        <w:rPr>
          <w:lang w:eastAsia="zh-CN"/>
        </w:rPr>
        <w:t>a group of</w:t>
      </w:r>
      <w:r w:rsidR="002B58E9" w:rsidRPr="00673588" w:rsidDel="0001342B">
        <w:rPr>
          <w:lang w:eastAsia="zh-CN"/>
        </w:rPr>
        <w:t xml:space="preserve"> </w:t>
      </w:r>
      <w:r w:rsidRPr="00673588" w:rsidDel="0001342B">
        <w:rPr>
          <w:lang w:eastAsia="zh-CN"/>
        </w:rPr>
        <w:t>UEs.</w:t>
      </w:r>
      <w:r w:rsidR="006F48ED" w:rsidDel="0001342B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7D59065C" w14:textId="064BB09E" w:rsidR="00BB6506" w:rsidRPr="00673588" w:rsidRDefault="00BB6506" w:rsidP="00E22BF7">
      <w:pPr>
        <w:spacing w:after="0"/>
      </w:pPr>
      <w:r w:rsidRPr="00673588">
        <w:t xml:space="preserve">[PR 5.10-1] The 5G system shall be able to identify and differentiate </w:t>
      </w:r>
      <w:r w:rsidR="00D64E46" w:rsidRPr="00673588">
        <w:t xml:space="preserve">UEs’ </w:t>
      </w:r>
      <w:r w:rsidRPr="00673588">
        <w:t xml:space="preserve">traffic </w:t>
      </w:r>
      <w:r w:rsidR="00FE02EF" w:rsidRPr="00673588">
        <w:t xml:space="preserve">carried </w:t>
      </w:r>
      <w:r w:rsidRPr="00673588">
        <w:t>via a mobile base station relay</w:t>
      </w:r>
      <w:r w:rsidR="00210AF5" w:rsidRPr="00673588">
        <w:t xml:space="preserve"> </w:t>
      </w:r>
      <w:r w:rsidR="00BA2DD2" w:rsidRPr="00673588">
        <w:rPr>
          <w:rFonts w:eastAsia="Malgun Gothic"/>
          <w:lang w:eastAsia="ko-KR"/>
        </w:rPr>
        <w:t>(</w:t>
      </w:r>
      <w:proofErr w:type="gramStart"/>
      <w:r w:rsidR="00BA2DD2" w:rsidRPr="00673588">
        <w:rPr>
          <w:rFonts w:eastAsia="Malgun Gothic"/>
          <w:lang w:eastAsia="ko-KR"/>
        </w:rPr>
        <w:t>e.g.</w:t>
      </w:r>
      <w:proofErr w:type="gramEnd"/>
      <w:r w:rsidR="00BA2DD2" w:rsidRPr="00673588">
        <w:rPr>
          <w:rFonts w:eastAsia="Malgun Gothic"/>
          <w:lang w:eastAsia="ko-KR"/>
        </w:rPr>
        <w:t xml:space="preserve"> mounted on a vehicle)</w:t>
      </w:r>
      <w:r w:rsidRPr="00673588">
        <w:t xml:space="preserve"> and collect charging information, including </w:t>
      </w:r>
      <w:r w:rsidR="004E74ED" w:rsidRPr="00673588">
        <w:t xml:space="preserve">specific relay </w:t>
      </w:r>
      <w:r w:rsidR="0001342B" w:rsidRPr="00673588">
        <w:t xml:space="preserve">information </w:t>
      </w:r>
      <w:r w:rsidR="00726688" w:rsidRPr="00673588">
        <w:t>(</w:t>
      </w:r>
      <w:r w:rsidR="0001342B" w:rsidRPr="00673588">
        <w:t>e.g. g</w:t>
      </w:r>
      <w:r w:rsidRPr="00673588">
        <w:t>eographic location served by the relay</w:t>
      </w:r>
      <w:r w:rsidR="00726688" w:rsidRPr="00673588">
        <w:t>)</w:t>
      </w:r>
      <w:r w:rsidR="00E325AB" w:rsidRPr="00673588">
        <w:t>.</w:t>
      </w:r>
    </w:p>
    <w:p w14:paraId="68F432E6" w14:textId="778CD0BC" w:rsidR="00BB6506" w:rsidRDefault="006F48ED" w:rsidP="00BB6506">
      <w:pPr>
        <w:spacing w:after="0"/>
        <w:rPr>
          <w:b/>
          <w:bCs/>
        </w:rPr>
      </w:pPr>
      <w:r>
        <w:rPr>
          <w:b/>
          <w:bCs/>
        </w:rPr>
        <w:br/>
      </w: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6BB233FC" w:rsidR="00BB6506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2E813D43" w14:textId="2F1810C7" w:rsidR="000A554A" w:rsidRDefault="000A554A" w:rsidP="00BB6506">
      <w:pPr>
        <w:spacing w:after="0"/>
      </w:pPr>
    </w:p>
    <w:p w14:paraId="4948692D" w14:textId="4AB02347" w:rsidR="000A554A" w:rsidRPr="00D86740" w:rsidRDefault="000A554A" w:rsidP="00BB6506">
      <w:pPr>
        <w:spacing w:after="0"/>
      </w:pPr>
      <w:del w:id="65" w:author="Francesco Pica" w:date="2021-07-07T23:14:00Z">
        <w:r w:rsidRPr="00CB3F64" w:rsidDel="00DE170D">
          <w:delText>[PR 5.9-1]: The 5G system shall</w:delText>
        </w:r>
        <w:r w:rsidR="007B0C51" w:rsidDel="00DE170D">
          <w:delText xml:space="preserve"> be able to</w:delText>
        </w:r>
        <w:r w:rsidRPr="00CB3F64" w:rsidDel="00DE170D">
          <w:delText xml:space="preserve"> support location service</w:delText>
        </w:r>
        <w:r w:rsidR="007B0C51" w:rsidDel="00DE170D">
          <w:delText>s</w:delText>
        </w:r>
        <w:r w:rsidRPr="00CB3F64" w:rsidDel="00DE170D">
          <w:delText xml:space="preserve"> for the UEs accessing 5GS via a mobile base station relay (e.g. mounted on a vehicle).</w:delText>
        </w:r>
      </w:del>
    </w:p>
    <w:p w14:paraId="6483FE43" w14:textId="77777777" w:rsidR="00BB6506" w:rsidRPr="00D86740" w:rsidRDefault="00BB6506" w:rsidP="00BB6506">
      <w:pPr>
        <w:spacing w:after="0"/>
      </w:pPr>
    </w:p>
    <w:p w14:paraId="36BE40F5" w14:textId="6C2BFF5A" w:rsidR="00BB6506" w:rsidRPr="00D86740" w:rsidRDefault="00BB6506" w:rsidP="00BB6506">
      <w:pPr>
        <w:spacing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AF1710" w:rsidR="00BB6506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1314C6B6" w14:textId="1F17FE60" w:rsidR="00DC0049" w:rsidRDefault="00DC0049" w:rsidP="00BB6506">
      <w:pPr>
        <w:spacing w:after="0"/>
      </w:pPr>
    </w:p>
    <w:p w14:paraId="76865C93" w14:textId="5C64E8B0" w:rsidR="00DC0049" w:rsidRPr="00CB3F64" w:rsidRDefault="00DC0049" w:rsidP="00BB6506">
      <w:pPr>
        <w:spacing w:after="0"/>
      </w:pPr>
      <w:r w:rsidRPr="00673588">
        <w:t>[PR 6-6</w:t>
      </w:r>
      <w:r w:rsidR="00F946D2" w:rsidRPr="00673588">
        <w:t xml:space="preserve">] </w:t>
      </w:r>
      <w:r w:rsidRPr="00673588">
        <w:t>The 5G system shall minimize the impact of the presence of mobile base station relays (</w:t>
      </w:r>
      <w:proofErr w:type="gramStart"/>
      <w:r w:rsidRPr="00673588">
        <w:t>e.g.</w:t>
      </w:r>
      <w:proofErr w:type="gramEnd"/>
      <w:r w:rsidRPr="00673588">
        <w:t xml:space="preserve"> mounted on vehicles) on radio network management (e.g. through automatic </w:t>
      </w:r>
      <w:proofErr w:type="spellStart"/>
      <w:r w:rsidRPr="00673588">
        <w:t>neighbor</w:t>
      </w:r>
      <w:proofErr w:type="spellEnd"/>
      <w:r w:rsidRPr="00673588">
        <w:t xml:space="preserve"> cell list configuration)</w:t>
      </w:r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-----------------------</w:t>
      </w:r>
      <w:r w:rsidR="00BE2896" w:rsidRPr="00DC0049">
        <w:rPr>
          <w:rFonts w:eastAsia="MS Mincho"/>
          <w:sz w:val="32"/>
          <w:szCs w:val="24"/>
          <w:lang w:eastAsia="ja-JP"/>
        </w:rPr>
        <w:t>-</w:t>
      </w:r>
      <w:r w:rsidRPr="00DC0049">
        <w:rPr>
          <w:rFonts w:eastAsia="MS Mincho"/>
          <w:sz w:val="32"/>
          <w:szCs w:val="24"/>
          <w:lang w:eastAsia="ja-JP"/>
        </w:rPr>
        <w:t>-------- END of text proposal ------------------------------------</w:t>
      </w:r>
    </w:p>
    <w:p w14:paraId="5CB80E80" w14:textId="77777777" w:rsidR="004F00E4" w:rsidRDefault="00AF5221" w:rsidP="00065908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br/>
      </w:r>
    </w:p>
    <w:p w14:paraId="5755A652" w14:textId="77777777" w:rsidR="004F00E4" w:rsidRDefault="004F00E4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sz w:val="32"/>
          <w:szCs w:val="24"/>
          <w:lang w:eastAsia="ja-JP"/>
        </w:rPr>
        <w:br w:type="page"/>
      </w:r>
    </w:p>
    <w:p w14:paraId="244AD997" w14:textId="1C111B6B" w:rsidR="00AF5221" w:rsidRPr="00B50B07" w:rsidRDefault="00357257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  <w:r w:rsidRPr="00B50B07">
        <w:rPr>
          <w:rFonts w:eastAsia="MS Mincho"/>
          <w:b/>
          <w:bCs/>
          <w:sz w:val="32"/>
          <w:szCs w:val="24"/>
          <w:lang w:eastAsia="ja-JP"/>
        </w:rPr>
        <w:lastRenderedPageBreak/>
        <w:t>Annex</w:t>
      </w:r>
      <w:r w:rsidR="00874DC9" w:rsidRPr="00B50B07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[Other </w:t>
      </w:r>
      <w:r w:rsidR="00B50B07" w:rsidRPr="00B50B07">
        <w:rPr>
          <w:rFonts w:eastAsia="MS Mincho"/>
          <w:i/>
          <w:iCs/>
          <w:sz w:val="24"/>
          <w:szCs w:val="24"/>
          <w:lang w:eastAsia="ja-JP"/>
        </w:rPr>
        <w:t>FFS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requirements</w:t>
      </w:r>
      <w:r w:rsidR="00BE4283">
        <w:rPr>
          <w:rFonts w:eastAsia="MS Mincho"/>
          <w:i/>
          <w:iCs/>
          <w:sz w:val="24"/>
          <w:szCs w:val="24"/>
          <w:lang w:eastAsia="ja-JP"/>
        </w:rPr>
        <w:t>,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B50B07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>from S1-211502</w:t>
      </w:r>
      <w:r w:rsidR="00A251E3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 xml:space="preserve"> - Annex</w:t>
      </w:r>
      <w:r w:rsidR="00C356CA" w:rsidRPr="00B50B07">
        <w:rPr>
          <w:rFonts w:eastAsia="MS Mincho"/>
          <w:i/>
          <w:iCs/>
          <w:sz w:val="24"/>
          <w:szCs w:val="24"/>
          <w:lang w:eastAsia="ja-JP"/>
        </w:rPr>
        <w:t>]</w:t>
      </w:r>
    </w:p>
    <w:p w14:paraId="6134A773" w14:textId="30DC2891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74AB2331" w14:textId="3AAC0707" w:rsidR="005128F6" w:rsidRDefault="005128F6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F00B2E">
        <w:rPr>
          <w:rFonts w:eastAsia="MS Mincho"/>
          <w:sz w:val="24"/>
          <w:szCs w:val="24"/>
          <w:u w:val="single"/>
          <w:lang w:eastAsia="ja-JP"/>
        </w:rPr>
        <w:t xml:space="preserve"> proposed to be</w:t>
      </w:r>
      <w:r w:rsidRPr="003074B2">
        <w:rPr>
          <w:rFonts w:eastAsia="MS Mincho"/>
          <w:sz w:val="24"/>
          <w:szCs w:val="24"/>
          <w:u w:val="single"/>
          <w:lang w:eastAsia="ja-JP"/>
        </w:rPr>
        <w:t xml:space="preserve"> included in the consolidated part</w:t>
      </w:r>
    </w:p>
    <w:p w14:paraId="2178FA20" w14:textId="77777777" w:rsidR="00712F0A" w:rsidRDefault="00712F0A" w:rsidP="005128F6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</w:p>
    <w:p w14:paraId="74967859" w14:textId="44B94088" w:rsidR="00712F0A" w:rsidRPr="003074B2" w:rsidRDefault="00712F0A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requirements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below are proposed to be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moved to the consolidated part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– see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above</w:t>
      </w:r>
      <w:r w:rsidR="006451EE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.</w:t>
      </w:r>
    </w:p>
    <w:p w14:paraId="55B0A4B2" w14:textId="77777777" w:rsidR="005128F6" w:rsidRDefault="005128F6" w:rsidP="00065908">
      <w:pPr>
        <w:spacing w:after="0"/>
      </w:pPr>
    </w:p>
    <w:p w14:paraId="6FCEE04F" w14:textId="634A4BDF" w:rsidR="00065908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5140F3C7" w14:textId="1333FDD4" w:rsidR="00A75765" w:rsidRDefault="00A75765" w:rsidP="00A7576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C169999" w14:textId="7AB540B0" w:rsidR="00FE0426" w:rsidRDefault="00FE0426" w:rsidP="00FE042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334572B" w14:textId="6BBC68BD" w:rsidR="00F74138" w:rsidRDefault="008E605C" w:rsidP="00CD5ACB">
      <w:pPr>
        <w:spacing w:after="0"/>
        <w:rPr>
          <w:rFonts w:eastAsia="Calibri"/>
          <w:iCs/>
        </w:rPr>
      </w:pPr>
      <w:r>
        <w:br/>
      </w: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  <w:r w:rsidR="00096DFE">
        <w:br/>
      </w:r>
      <w:r w:rsidR="0000111C"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 xml:space="preserve">[PR </w:t>
      </w:r>
      <w:r w:rsidR="00CD1646">
        <w:rPr>
          <w:rFonts w:eastAsia="Calibri"/>
          <w:iCs/>
        </w:rPr>
        <w:t>5.21</w:t>
      </w:r>
      <w:r w:rsidR="00F74138" w:rsidRPr="007F180B">
        <w:rPr>
          <w:rFonts w:eastAsia="Calibri"/>
          <w:iCs/>
        </w:rPr>
        <w:t>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  <w:r w:rsidR="00096DFE">
        <w:rPr>
          <w:rFonts w:eastAsia="Calibri"/>
          <w:iCs/>
        </w:rPr>
        <w:br/>
      </w:r>
    </w:p>
    <w:p w14:paraId="48A4C45B" w14:textId="7E703EE9" w:rsidR="00B02D39" w:rsidRPr="00CD1646" w:rsidRDefault="00B02D39" w:rsidP="00B02D39">
      <w:pPr>
        <w:rPr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relay, e.g. may be based on user’s subscription, geographical area, day/time of operation. relay type, itinerary/mobility, etc.</w:t>
      </w:r>
    </w:p>
    <w:p w14:paraId="740DB29E" w14:textId="1AF24876" w:rsidR="00B02D39" w:rsidRPr="00CD1646" w:rsidRDefault="00B02D39" w:rsidP="00B02D39">
      <w:pPr>
        <w:rPr>
          <w:rFonts w:eastAsia="Malgun Gothic"/>
          <w:lang w:val="x-none" w:eastAsia="ko-KR"/>
        </w:rPr>
      </w:pPr>
      <w:r w:rsidRPr="00CD1646">
        <w:rPr>
          <w:rFonts w:eastAsia="Times New Roman"/>
        </w:rPr>
        <w:tab/>
        <w:t xml:space="preserve">NOTE: QoS is intended as end-to-end QoS, </w:t>
      </w:r>
      <w:proofErr w:type="gramStart"/>
      <w:r w:rsidRPr="00CD1646">
        <w:rPr>
          <w:rFonts w:eastAsia="Times New Roman"/>
        </w:rPr>
        <w:t>i.e.</w:t>
      </w:r>
      <w:proofErr w:type="gramEnd"/>
      <w:r w:rsidRPr="00CD1646">
        <w:rPr>
          <w:rFonts w:eastAsia="Times New Roman"/>
        </w:rPr>
        <w:t xml:space="preserve"> covering both UE access and relay backhaul QoS.</w:t>
      </w:r>
    </w:p>
    <w:p w14:paraId="6F3F79AD" w14:textId="70B3CE6E" w:rsidR="008814D2" w:rsidRPr="00CD1646" w:rsidRDefault="008814D2" w:rsidP="008814D2">
      <w:pPr>
        <w:spacing w:after="0"/>
        <w:jc w:val="both"/>
        <w:rPr>
          <w:rFonts w:eastAsia="MS Mincho"/>
          <w:lang w:eastAsia="ja-JP"/>
        </w:rPr>
      </w:pPr>
      <w:r w:rsidRPr="00CD1646">
        <w:rPr>
          <w:color w:val="000000"/>
          <w:bdr w:val="none" w:sz="0" w:space="0" w:color="auto" w:frame="1"/>
          <w:shd w:val="clear" w:color="auto" w:fill="FFFFFF"/>
        </w:rPr>
        <w:t>[PR 5.</w:t>
      </w:r>
      <w:r w:rsidR="00CD1646" w:rsidRPr="00CD1646">
        <w:rPr>
          <w:color w:val="000000"/>
          <w:bdr w:val="none" w:sz="0" w:space="0" w:color="auto" w:frame="1"/>
          <w:shd w:val="clear" w:color="auto" w:fill="FFFFFF"/>
        </w:rPr>
        <w:t>18</w:t>
      </w:r>
      <w:r w:rsidRPr="00CD1646">
        <w:rPr>
          <w:color w:val="000000"/>
          <w:bdr w:val="none" w:sz="0" w:space="0" w:color="auto" w:frame="1"/>
          <w:shd w:val="clear" w:color="auto" w:fill="FFFFFF"/>
        </w:rPr>
        <w:t>-1] The 5G system shall support means to expose monitoring information of a mobile base station relay (</w:t>
      </w:r>
      <w:proofErr w:type="gramStart"/>
      <w:r w:rsidRPr="00CD1646"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 w:rsidRPr="00CD1646"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E8011F5" w:rsidR="00B02D39" w:rsidRPr="00CD1646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41D4A1" w:rsidR="009B2901" w:rsidRPr="00CD1646" w:rsidRDefault="009B2901" w:rsidP="009B2901">
      <w:r w:rsidRPr="00CD1646">
        <w:t>[PR 5.</w:t>
      </w:r>
      <w:r w:rsidR="00CD1646" w:rsidRPr="00CD1646">
        <w:t>20</w:t>
      </w:r>
      <w:r w:rsidRPr="00CD1646">
        <w:t>-1] 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601948C2" w:rsidR="009B2901" w:rsidRPr="00CD1646" w:rsidRDefault="009B2901" w:rsidP="009B2901">
      <w:pPr>
        <w:ind w:left="900" w:hanging="630"/>
      </w:pPr>
      <w:r w:rsidRPr="00CD1646">
        <w:t xml:space="preserve">NOTE 1: the above requirement includes support of necessary policies and provisioning for end-to-end user’s QoS, </w:t>
      </w:r>
      <w:proofErr w:type="gramStart"/>
      <w:r w:rsidRPr="00CD1646">
        <w:t>e.g.</w:t>
      </w:r>
      <w:proofErr w:type="gramEnd"/>
      <w:r w:rsidRPr="00CD1646">
        <w:t xml:space="preserve"> based on MNO-A user/UE’s subscription.</w:t>
      </w:r>
    </w:p>
    <w:p w14:paraId="3370763D" w14:textId="5F6AD3D3" w:rsidR="00DA09D6" w:rsidRPr="00CD1646" w:rsidRDefault="009B2901" w:rsidP="00D15B0C">
      <w:pPr>
        <w:ind w:left="900" w:hanging="630"/>
      </w:pPr>
      <w:r w:rsidRPr="00CD1646">
        <w:t>NOTE 2: The 5G transport and connectivity provided by the different MNO (MNO-B) assumes a generic wireless BS backhaul, independent from the BS relay functionalities.</w:t>
      </w:r>
    </w:p>
    <w:p w14:paraId="69613FE7" w14:textId="12627FCB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>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CD4FC8" w14:textId="5FE49405" w:rsidR="00751E50" w:rsidRPr="00300BD5" w:rsidRDefault="00751E50" w:rsidP="00751E50">
      <w:pPr>
        <w:ind w:left="568"/>
      </w:pPr>
      <w:r w:rsidRPr="00F416D2">
        <w:rPr>
          <w:rFonts w:hint="eastAsia"/>
        </w:rPr>
        <w:t>Note 1: T</w:t>
      </w:r>
      <w:r w:rsidRPr="00F416D2">
        <w:t>he simultaneous satellite and terrestrial access links (from the relay) are assumed to carry traffic pertaining to different UEs.</w:t>
      </w:r>
    </w:p>
    <w:p w14:paraId="52DD62A0" w14:textId="12D6065E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t>22</w:t>
      </w:r>
      <w:r w:rsidRPr="00300BD5">
        <w:t xml:space="preserve">.6-2] The 5G System shall be able to support a mobile </w:t>
      </w:r>
      <w:r w:rsidRPr="006455BA">
        <w:t>base station</w:t>
      </w:r>
      <w:r w:rsidRPr="00300BD5">
        <w:t xml:space="preserve">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with service continuity in the scenario whe</w:t>
      </w:r>
      <w:r>
        <w:rPr>
          <w:rFonts w:hint="eastAsia"/>
          <w:lang w:eastAsia="zh-CN"/>
        </w:rPr>
        <w:t xml:space="preserve">n this </w:t>
      </w:r>
      <w:r w:rsidRPr="00300BD5">
        <w:t xml:space="preserve">mobile </w:t>
      </w:r>
      <w:r w:rsidRPr="006455BA">
        <w:t xml:space="preserve">base station </w:t>
      </w:r>
      <w:r w:rsidRPr="00300BD5">
        <w:t>relay</w:t>
      </w:r>
      <w:r>
        <w:rPr>
          <w:rFonts w:hint="eastAsia"/>
          <w:lang w:eastAsia="zh-CN"/>
        </w:rPr>
        <w:t xml:space="preserve"> switch</w:t>
      </w:r>
      <w:r w:rsidRPr="00300BD5">
        <w:t xml:space="preserve"> from </w:t>
      </w:r>
      <w:r>
        <w:rPr>
          <w:rFonts w:hint="eastAsia"/>
          <w:lang w:eastAsia="zh-CN"/>
        </w:rPr>
        <w:t xml:space="preserve">using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to using NR </w:t>
      </w:r>
      <w:r w:rsidRPr="00300BD5">
        <w:t xml:space="preserve">terrestrial </w:t>
      </w:r>
      <w:r>
        <w:rPr>
          <w:rFonts w:hint="eastAsia"/>
          <w:lang w:eastAsia="zh-CN"/>
        </w:rPr>
        <w:t>access, and vice versa</w:t>
      </w:r>
      <w:r w:rsidRPr="00300BD5">
        <w:t>.</w:t>
      </w:r>
    </w:p>
    <w:p w14:paraId="3D342DD0" w14:textId="77777777" w:rsidR="006856E8" w:rsidRDefault="006856E8" w:rsidP="006856E8">
      <w:pPr>
        <w:ind w:left="568"/>
      </w:pPr>
    </w:p>
    <w:p w14:paraId="5A7E6104" w14:textId="29B38979" w:rsidR="000138EA" w:rsidRDefault="00AF00B4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Remaining </w:t>
      </w:r>
      <w:r w:rsidR="00030879"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6E2F3D">
        <w:rPr>
          <w:rFonts w:eastAsia="MS Mincho"/>
          <w:sz w:val="24"/>
          <w:szCs w:val="24"/>
          <w:u w:val="single"/>
          <w:lang w:eastAsia="ja-JP"/>
        </w:rPr>
        <w:t>,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 xml:space="preserve"> not included in the consolidated part</w:t>
      </w:r>
    </w:p>
    <w:p w14:paraId="67ADA4D9" w14:textId="0B99F406" w:rsidR="00712F0A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452483F4" w14:textId="3D0F5D05" w:rsidR="00712F0A" w:rsidRPr="00E4759C" w:rsidRDefault="00712F0A" w:rsidP="00712F0A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Re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quirements below are proposed to </w:t>
      </w:r>
      <w:proofErr w:type="spellStart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bes</w:t>
      </w:r>
      <w:proofErr w:type="spellEnd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merged with others or left out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[see </w:t>
      </w:r>
      <w:r w:rsidRPr="009D52AA">
        <w:rPr>
          <w:rFonts w:eastAsia="MS Mincho"/>
          <w:i/>
          <w:iCs/>
          <w:color w:val="C00000"/>
          <w:sz w:val="22"/>
          <w:szCs w:val="22"/>
          <w:lang w:eastAsia="ja-JP"/>
        </w:rPr>
        <w:t>rapporteur’s suggestion/comment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].</w:t>
      </w:r>
    </w:p>
    <w:p w14:paraId="2C333FD4" w14:textId="77777777" w:rsidR="00712F0A" w:rsidRPr="003074B2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3D5CA9B3" w14:textId="77777777" w:rsidR="000138EA" w:rsidRDefault="000138EA" w:rsidP="000138EA">
      <w:pPr>
        <w:spacing w:after="0"/>
      </w:pPr>
    </w:p>
    <w:p w14:paraId="26E715C4" w14:textId="77777777" w:rsidR="000138EA" w:rsidRDefault="000138EA" w:rsidP="000138EA">
      <w:pPr>
        <w:spacing w:after="0"/>
      </w:pPr>
      <w:r w:rsidRPr="00B50B07">
        <w:t>[PR-5.17-2] The 3GPP System shall support end-to-end service continuity for a UE connected to a shared RAN via a mobile base station relay (</w:t>
      </w:r>
      <w:proofErr w:type="gramStart"/>
      <w:r w:rsidRPr="00B50B07">
        <w:t>e.g.</w:t>
      </w:r>
      <w:proofErr w:type="gramEnd"/>
      <w:r w:rsidRPr="00B50B07">
        <w:t xml:space="preserve"> mounted on a vehicle), i.e. when there is a change between a shared RAN (e.g. inside the vehicle) and a non-shared RAN (e.g. outside a vehicle).</w:t>
      </w:r>
    </w:p>
    <w:p w14:paraId="0A3ABC99" w14:textId="2AE21155" w:rsidR="000138EA" w:rsidRPr="00A87DCB" w:rsidRDefault="000138EA" w:rsidP="000138EA">
      <w:pPr>
        <w:spacing w:after="0"/>
      </w:pP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0A61FC7F" w14:textId="77777777" w:rsidR="000138EA" w:rsidRPr="00B50B07" w:rsidRDefault="000138EA" w:rsidP="000138EA">
      <w:pPr>
        <w:spacing w:after="0"/>
        <w:rPr>
          <w:rFonts w:eastAsia="Malgun Gothic"/>
          <w:lang w:eastAsia="ko-KR"/>
        </w:rPr>
      </w:pPr>
    </w:p>
    <w:p w14:paraId="6C204F7A" w14:textId="3CA30F3A" w:rsidR="000138EA" w:rsidRPr="00A87DCB" w:rsidRDefault="000138EA" w:rsidP="000138EA">
      <w:pPr>
        <w:spacing w:after="0"/>
      </w:pPr>
      <w:r w:rsidRPr="00B50B07">
        <w:t>[PR 5.</w:t>
      </w:r>
      <w:r>
        <w:t>19</w:t>
      </w:r>
      <w:r w:rsidRPr="00B50B07">
        <w:t>-</w:t>
      </w:r>
      <w:r>
        <w:t>2</w:t>
      </w:r>
      <w:r w:rsidRPr="00B50B07">
        <w:t xml:space="preserve">] </w:t>
      </w:r>
      <w:r w:rsidRPr="00B50B07">
        <w:rPr>
          <w:lang w:eastAsia="zh-CN"/>
        </w:rPr>
        <w:t xml:space="preserve">The 5G system shall be able to support, for a UE </w:t>
      </w:r>
      <w:r w:rsidRPr="00B50B07">
        <w:rPr>
          <w:rStyle w:val="Emphasis"/>
          <w:i w:val="0"/>
          <w:iCs w:val="0"/>
        </w:rPr>
        <w:t xml:space="preserve">simultaneously connected to RAN </w:t>
      </w:r>
      <w:r w:rsidRPr="00B50B07">
        <w:rPr>
          <w:lang w:eastAsia="zh-CN"/>
        </w:rPr>
        <w:t>via different mobile base station relays (</w:t>
      </w:r>
      <w:proofErr w:type="gramStart"/>
      <w:r w:rsidRPr="00B50B07">
        <w:rPr>
          <w:lang w:eastAsia="zh-CN"/>
        </w:rPr>
        <w:t>e.g.</w:t>
      </w:r>
      <w:proofErr w:type="gramEnd"/>
      <w:r w:rsidRPr="00B50B07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2E95F621" w14:textId="77777777" w:rsidR="000138EA" w:rsidRPr="00CB3F64" w:rsidRDefault="000138EA" w:rsidP="000138EA">
      <w:pPr>
        <w:spacing w:after="0"/>
        <w:rPr>
          <w:rFonts w:eastAsia="Malgun Gothic"/>
          <w:lang w:eastAsia="ko-KR"/>
        </w:rPr>
      </w:pPr>
    </w:p>
    <w:p w14:paraId="03DDB083" w14:textId="21A2AC2E" w:rsidR="000138EA" w:rsidRPr="00A87DCB" w:rsidRDefault="000138EA" w:rsidP="000138EA">
      <w:pPr>
        <w:spacing w:after="0"/>
      </w:pPr>
      <w:r w:rsidRPr="001C0DAD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1C0DAD">
        <w:t>e.g.</w:t>
      </w:r>
      <w:proofErr w:type="gramEnd"/>
      <w:r w:rsidRPr="001C0DAD">
        <w:t xml:space="preserve"> mounted on a vehicle), considering e.g. specific location granularity, and efficient UE power consumption.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 on support of location services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 (5.9-1)</w:t>
      </w:r>
    </w:p>
    <w:p w14:paraId="6AC94EBB" w14:textId="77777777" w:rsidR="000138EA" w:rsidRPr="001C0DAD" w:rsidRDefault="000138EA" w:rsidP="000138EA">
      <w:pPr>
        <w:spacing w:after="0"/>
      </w:pPr>
    </w:p>
    <w:p w14:paraId="3403B031" w14:textId="1C899A65" w:rsidR="000138EA" w:rsidRPr="00A87DCB" w:rsidRDefault="000138EA" w:rsidP="000138EA">
      <w:pPr>
        <w:spacing w:after="0"/>
      </w:pPr>
      <w:r w:rsidRPr="001C0DAD">
        <w:rPr>
          <w:rFonts w:eastAsia="Malgun Gothic" w:hint="eastAsia"/>
          <w:lang w:val="x-none" w:eastAsia="ko-KR"/>
        </w:rPr>
        <w:t>[PR.5.</w:t>
      </w:r>
      <w:r w:rsidRPr="001C0DAD">
        <w:rPr>
          <w:rFonts w:eastAsia="Malgun Gothic"/>
          <w:lang w:val="en-US" w:eastAsia="ko-KR"/>
        </w:rPr>
        <w:t>13.6</w:t>
      </w:r>
      <w:r w:rsidRPr="001C0DAD">
        <w:rPr>
          <w:rFonts w:eastAsia="Malgun Gothic" w:hint="eastAsia"/>
          <w:lang w:val="x-none" w:eastAsia="ko-KR"/>
        </w:rPr>
        <w:t xml:space="preserve">-1] </w:t>
      </w:r>
      <w:r w:rsidRPr="001C0DAD">
        <w:rPr>
          <w:lang w:eastAsia="ko-KR"/>
        </w:rPr>
        <w:t xml:space="preserve">The 5G system shall be able to efficiently control UE idle mode mobility when mobile base station relays are used, e.g. to facilitate UEs connecting to the </w:t>
      </w:r>
      <w:proofErr w:type="gramStart"/>
      <w:r w:rsidRPr="001C0DAD">
        <w:rPr>
          <w:lang w:eastAsia="ko-KR"/>
        </w:rPr>
        <w:t>macro RAN</w:t>
      </w:r>
      <w:proofErr w:type="gramEnd"/>
      <w:r w:rsidRPr="001C0DAD">
        <w:rPr>
          <w:lang w:eastAsia="ko-KR"/>
        </w:rPr>
        <w:t xml:space="preserve"> (as opposed to a vehicle relay).</w:t>
      </w:r>
      <w:r>
        <w:rPr>
          <w:lang w:eastAsia="ko-KR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covered by 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5.7-1</w:t>
      </w:r>
    </w:p>
    <w:p w14:paraId="0C8B26F7" w14:textId="402849BE" w:rsidR="000138EA" w:rsidRPr="00A87DCB" w:rsidRDefault="000138EA" w:rsidP="000138EA">
      <w:pPr>
        <w:spacing w:after="0"/>
      </w:pPr>
      <w:r>
        <w:rPr>
          <w:lang w:eastAsia="ko-KR"/>
        </w:rPr>
        <w:br/>
      </w:r>
      <w:r w:rsidRPr="00D4106D">
        <w:t>[PR</w:t>
      </w:r>
      <w:r>
        <w:t xml:space="preserve"> </w:t>
      </w:r>
      <w:r w:rsidRPr="00D4106D">
        <w:t>5.</w:t>
      </w:r>
      <w:r>
        <w:t>23</w:t>
      </w:r>
      <w:r w:rsidRPr="00D4106D">
        <w:t>.6-</w:t>
      </w:r>
      <w:r w:rsidRPr="00D4106D">
        <w:rPr>
          <w:rFonts w:hint="eastAsia"/>
          <w:lang w:eastAsia="zh-CN"/>
        </w:rPr>
        <w:t>1</w:t>
      </w:r>
      <w:r w:rsidRPr="00D4106D">
        <w:t>] The 5G System shall be able to support mobile base station relay</w:t>
      </w:r>
      <w:r w:rsidRPr="000758AC">
        <w:rPr>
          <w:rFonts w:hint="eastAsia"/>
          <w:lang w:eastAsia="zh-CN"/>
        </w:rPr>
        <w:t>s</w:t>
      </w:r>
      <w:r w:rsidRPr="00D4106D">
        <w:t xml:space="preserve"> </w:t>
      </w:r>
      <w:r w:rsidRPr="00D4106D">
        <w:rPr>
          <w:lang w:eastAsia="zh-CN"/>
        </w:rPr>
        <w:t>capable</w:t>
      </w:r>
      <w:r w:rsidRPr="00D4106D">
        <w:rPr>
          <w:rFonts w:hint="eastAsia"/>
          <w:lang w:eastAsia="zh-CN"/>
        </w:rPr>
        <w:t xml:space="preserve"> </w:t>
      </w:r>
      <w:r w:rsidRPr="000758AC">
        <w:rPr>
          <w:rFonts w:hint="eastAsia"/>
          <w:lang w:eastAsia="zh-CN"/>
        </w:rPr>
        <w:t xml:space="preserve">of </w:t>
      </w:r>
      <w:r w:rsidRPr="00D4106D">
        <w:t>connecting via</w:t>
      </w:r>
      <w:r w:rsidRPr="00D4106D" w:rsidDel="00BC6299">
        <w:t xml:space="preserve"> </w:t>
      </w:r>
      <w:r w:rsidRPr="00D4106D">
        <w:rPr>
          <w:rFonts w:hint="eastAsia"/>
          <w:lang w:eastAsia="zh-CN"/>
        </w:rPr>
        <w:t xml:space="preserve">both </w:t>
      </w:r>
      <w:r w:rsidRPr="00D4106D">
        <w:t xml:space="preserve">NR 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</w:t>
      </w:r>
      <w:r w:rsidRPr="000758AC">
        <w:rPr>
          <w:rFonts w:hint="eastAsia"/>
          <w:lang w:eastAsia="zh-CN"/>
        </w:rPr>
        <w:t>, to</w:t>
      </w:r>
      <w:r w:rsidRPr="00D4106D">
        <w:t xml:space="preserve"> </w:t>
      </w:r>
      <w:r w:rsidRPr="00D4106D">
        <w:rPr>
          <w:rFonts w:hint="eastAsia"/>
          <w:lang w:eastAsia="zh-CN"/>
        </w:rPr>
        <w:t xml:space="preserve">select one access as </w:t>
      </w:r>
      <w:r w:rsidRPr="000758AC">
        <w:rPr>
          <w:rFonts w:hint="eastAsia"/>
          <w:lang w:eastAsia="zh-CN"/>
        </w:rPr>
        <w:t xml:space="preserve">a </w:t>
      </w:r>
      <w:r w:rsidRPr="00D4106D">
        <w:rPr>
          <w:rFonts w:hint="eastAsia"/>
          <w:lang w:eastAsia="zh-CN"/>
        </w:rPr>
        <w:t xml:space="preserve">relay link between the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and </w:t>
      </w:r>
      <w:r w:rsidRPr="00D4106D">
        <w:rPr>
          <w:lang w:eastAsia="zh-CN"/>
        </w:rPr>
        <w:t>the</w:t>
      </w:r>
      <w:r w:rsidRPr="00D4106D">
        <w:rPr>
          <w:rFonts w:hint="eastAsia"/>
          <w:lang w:eastAsia="zh-CN"/>
        </w:rPr>
        <w:t xml:space="preserve"> 5GC.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1627911" w14:textId="77777777" w:rsidR="000138EA" w:rsidRDefault="000138EA" w:rsidP="000138EA"/>
    <w:p w14:paraId="49CB68E0" w14:textId="2E5C1C8C" w:rsidR="000138EA" w:rsidRPr="00A87DCB" w:rsidRDefault="000138EA" w:rsidP="000138EA">
      <w:pPr>
        <w:spacing w:after="0"/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2</w:t>
      </w:r>
      <w:r w:rsidRPr="00D4106D">
        <w:t>] The 5G System shall be able to support mobile base station relays capable of connecting simultaneously via 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 xml:space="preserve">access </w:t>
      </w:r>
      <w:r w:rsidRPr="00D4106D">
        <w:rPr>
          <w:lang w:eastAsia="zh-CN"/>
        </w:rPr>
        <w:t>as relay link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to connect via both </w:t>
      </w:r>
      <w:r w:rsidRPr="00D4106D">
        <w:rPr>
          <w:rFonts w:hint="eastAsia"/>
          <w:lang w:eastAsia="zh-CN"/>
        </w:rPr>
        <w:t>to 5GC at the same time</w:t>
      </w:r>
      <w:r w:rsidRPr="00D4106D">
        <w:t>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1B834234" w14:textId="77777777" w:rsidR="000138EA" w:rsidRPr="00D4106D" w:rsidRDefault="000138EA" w:rsidP="000138EA">
      <w:pPr>
        <w:rPr>
          <w:lang w:eastAsia="zh-CN"/>
        </w:rPr>
      </w:pPr>
    </w:p>
    <w:p w14:paraId="158F7CCA" w14:textId="476B9085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3</w:t>
      </w:r>
      <w:r w:rsidRPr="00F416D2">
        <w:t>] The 5G System shall be able to support mobile base station relays capable of connecting in parallel via NR satellite and NR terrestrial access</w:t>
      </w:r>
      <w:r w:rsidRPr="00F416D2">
        <w:rPr>
          <w:rFonts w:hint="eastAsia"/>
        </w:rPr>
        <w:t xml:space="preserve"> </w:t>
      </w:r>
      <w:r w:rsidRPr="00F416D2">
        <w:rPr>
          <w:rFonts w:hint="eastAsia"/>
          <w:lang w:eastAsia="zh-CN"/>
        </w:rPr>
        <w:t xml:space="preserve">to add a second relay link to allow more UEs to access the network and </w:t>
      </w:r>
      <w:proofErr w:type="gramStart"/>
      <w:r w:rsidRPr="00F416D2">
        <w:t>e.g.</w:t>
      </w:r>
      <w:proofErr w:type="gramEnd"/>
      <w:r w:rsidRPr="00F416D2">
        <w:t xml:space="preserve"> to adapt to increased </w:t>
      </w:r>
      <w:r w:rsidRPr="00F416D2">
        <w:rPr>
          <w:rFonts w:hint="eastAsia"/>
          <w:lang w:eastAsia="zh-CN"/>
        </w:rPr>
        <w:t xml:space="preserve">bandwidths </w:t>
      </w:r>
      <w:r w:rsidRPr="00F416D2">
        <w:t>demand for</w:t>
      </w:r>
      <w:r w:rsidRPr="00F416D2">
        <w:rPr>
          <w:rFonts w:hint="eastAsia"/>
          <w:lang w:eastAsia="zh-CN"/>
        </w:rPr>
        <w:t xml:space="preserve"> </w:t>
      </w:r>
      <w:r w:rsidRPr="00F416D2">
        <w:rPr>
          <w:lang w:eastAsia="zh-CN"/>
        </w:rPr>
        <w:t>access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 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CB31831" w14:textId="77777777" w:rsidR="000138EA" w:rsidRPr="00F416D2" w:rsidRDefault="000138EA" w:rsidP="000138EA">
      <w:pPr>
        <w:rPr>
          <w:lang w:eastAsia="zh-CN"/>
        </w:rPr>
      </w:pPr>
    </w:p>
    <w:p w14:paraId="3DB3DC3A" w14:textId="4A608456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4</w:t>
      </w:r>
      <w:r w:rsidRPr="00F416D2">
        <w:t>] The 5G System shall be able to support mobile base station relays connected via both</w:t>
      </w:r>
      <w:r w:rsidRPr="00F416D2">
        <w:rPr>
          <w:rFonts w:hint="eastAsia"/>
          <w:lang w:eastAsia="zh-CN"/>
        </w:rPr>
        <w:t xml:space="preserve"> </w:t>
      </w:r>
      <w:r w:rsidRPr="00F416D2">
        <w:t>NR satellite and NR terrestrial access</w:t>
      </w:r>
      <w:r w:rsidRPr="00F416D2">
        <w:rPr>
          <w:rFonts w:hint="eastAsia"/>
          <w:lang w:eastAsia="zh-CN"/>
        </w:rPr>
        <w:t xml:space="preserve"> to remove one of two relay links to adapt to decreased bandwidths </w:t>
      </w:r>
      <w:r w:rsidRPr="00F416D2">
        <w:t>demand</w:t>
      </w:r>
      <w:r w:rsidRPr="00F416D2">
        <w:rPr>
          <w:rFonts w:hint="eastAsia"/>
          <w:lang w:eastAsia="zh-CN"/>
        </w:rPr>
        <w:t xml:space="preserve"> of UEs </w:t>
      </w:r>
      <w:r w:rsidRPr="00F416D2">
        <w:rPr>
          <w:lang w:eastAsia="zh-CN"/>
        </w:rPr>
        <w:t>accessing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</w:t>
      </w:r>
      <w:r w:rsidRPr="00F416D2">
        <w:rPr>
          <w:rFonts w:hint="eastAsia"/>
          <w:lang w:eastAsia="zh-CN"/>
        </w:rPr>
        <w:t xml:space="preserve"> </w:t>
      </w:r>
      <w:r w:rsidRPr="00F416D2">
        <w:t>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8148166" w14:textId="77777777" w:rsidR="000138EA" w:rsidRPr="00F416D2" w:rsidRDefault="000138EA" w:rsidP="000138EA">
      <w:pPr>
        <w:rPr>
          <w:lang w:eastAsia="zh-CN"/>
        </w:rPr>
      </w:pPr>
    </w:p>
    <w:p w14:paraId="05B50837" w14:textId="21596562" w:rsidR="000138EA" w:rsidRPr="00A87DCB" w:rsidRDefault="000138EA" w:rsidP="000138EA">
      <w:pPr>
        <w:rPr>
          <w:lang w:eastAsia="zh-CN"/>
        </w:rPr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5</w:t>
      </w:r>
      <w:r w:rsidRPr="00D4106D">
        <w:t xml:space="preserve">] The 5G System shall be able to support </w:t>
      </w:r>
      <w:r w:rsidRPr="000758AC">
        <w:rPr>
          <w:rFonts w:hint="eastAsia"/>
          <w:lang w:eastAsia="zh-CN"/>
        </w:rPr>
        <w:t xml:space="preserve">mobile </w:t>
      </w:r>
      <w:r w:rsidRPr="00D4106D">
        <w:rPr>
          <w:rFonts w:hint="eastAsia"/>
          <w:lang w:eastAsia="zh-CN"/>
        </w:rPr>
        <w:t>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 xml:space="preserve">y </w:t>
      </w:r>
      <w:r w:rsidRPr="000758AC">
        <w:rPr>
          <w:rFonts w:hint="eastAsia"/>
          <w:lang w:eastAsia="zh-CN"/>
        </w:rPr>
        <w:t xml:space="preserve">traffic </w:t>
      </w:r>
      <w:r w:rsidRPr="00D4106D">
        <w:rPr>
          <w:rFonts w:hint="eastAsia"/>
          <w:lang w:eastAsia="zh-CN"/>
        </w:rPr>
        <w:t xml:space="preserve">load </w:t>
      </w:r>
      <w:r w:rsidRPr="00D4106D">
        <w:rPr>
          <w:lang w:eastAsia="zh-CN"/>
        </w:rPr>
        <w:t>balancing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across satellite and terrestrial access links, </w:t>
      </w:r>
      <w:r w:rsidRPr="000758AC">
        <w:rPr>
          <w:rFonts w:hint="eastAsia"/>
          <w:lang w:eastAsia="zh-CN"/>
        </w:rPr>
        <w:t xml:space="preserve">for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that </w:t>
      </w:r>
      <w:r w:rsidRPr="00D4106D">
        <w:t>us</w:t>
      </w:r>
      <w:r>
        <w:t>e</w:t>
      </w:r>
      <w:r w:rsidRPr="00D4106D">
        <w:rPr>
          <w:rFonts w:hint="eastAsia"/>
          <w:lang w:eastAsia="zh-CN"/>
        </w:rPr>
        <w:t xml:space="preserve"> both </w:t>
      </w:r>
      <w:r w:rsidRPr="00D4106D">
        <w:t>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 as 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>y link at the same time.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E8EF651" w14:textId="77777777" w:rsidR="000138EA" w:rsidRPr="00874DC9" w:rsidRDefault="000138EA" w:rsidP="00CD1646"/>
    <w:sectPr w:rsidR="000138EA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4B0F0" w14:textId="77777777" w:rsidR="00D1365C" w:rsidRDefault="00D1365C">
      <w:r>
        <w:separator/>
      </w:r>
    </w:p>
  </w:endnote>
  <w:endnote w:type="continuationSeparator" w:id="0">
    <w:p w14:paraId="1DDBA847" w14:textId="77777777" w:rsidR="00D1365C" w:rsidRDefault="00D1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9A5FF" w14:textId="77777777" w:rsidR="00D1365C" w:rsidRDefault="00D1365C">
      <w:r>
        <w:separator/>
      </w:r>
    </w:p>
  </w:footnote>
  <w:footnote w:type="continuationSeparator" w:id="0">
    <w:p w14:paraId="362FA281" w14:textId="77777777" w:rsidR="00D1365C" w:rsidRDefault="00D13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E44722"/>
    <w:multiLevelType w:val="hybridMultilevel"/>
    <w:tmpl w:val="4606B170"/>
    <w:lvl w:ilvl="0" w:tplc="9782D8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EA5C80"/>
    <w:multiLevelType w:val="hybridMultilevel"/>
    <w:tmpl w:val="628ADF74"/>
    <w:lvl w:ilvl="0" w:tplc="5BCC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6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4A10039A"/>
    <w:multiLevelType w:val="hybridMultilevel"/>
    <w:tmpl w:val="91BEBE38"/>
    <w:lvl w:ilvl="0" w:tplc="FAC60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31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0"/>
  </w:num>
  <w:num w:numId="5">
    <w:abstractNumId w:val="11"/>
  </w:num>
  <w:num w:numId="6">
    <w:abstractNumId w:val="24"/>
  </w:num>
  <w:num w:numId="7">
    <w:abstractNumId w:val="36"/>
  </w:num>
  <w:num w:numId="8">
    <w:abstractNumId w:val="30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6"/>
  </w:num>
  <w:num w:numId="19">
    <w:abstractNumId w:val="14"/>
  </w:num>
  <w:num w:numId="20">
    <w:abstractNumId w:val="7"/>
  </w:num>
  <w:num w:numId="21">
    <w:abstractNumId w:val="38"/>
  </w:num>
  <w:num w:numId="22">
    <w:abstractNumId w:val="20"/>
  </w:num>
  <w:num w:numId="23">
    <w:abstractNumId w:val="1"/>
  </w:num>
  <w:num w:numId="24">
    <w:abstractNumId w:val="31"/>
  </w:num>
  <w:num w:numId="25">
    <w:abstractNumId w:val="15"/>
  </w:num>
  <w:num w:numId="26">
    <w:abstractNumId w:val="19"/>
  </w:num>
  <w:num w:numId="27">
    <w:abstractNumId w:val="37"/>
  </w:num>
  <w:num w:numId="28">
    <w:abstractNumId w:val="28"/>
  </w:num>
  <w:num w:numId="29">
    <w:abstractNumId w:val="26"/>
  </w:num>
  <w:num w:numId="30">
    <w:abstractNumId w:val="9"/>
  </w:num>
  <w:num w:numId="31">
    <w:abstractNumId w:val="41"/>
  </w:num>
  <w:num w:numId="32">
    <w:abstractNumId w:val="17"/>
  </w:num>
  <w:num w:numId="33">
    <w:abstractNumId w:val="13"/>
  </w:num>
  <w:num w:numId="34">
    <w:abstractNumId w:val="16"/>
  </w:num>
  <w:num w:numId="35">
    <w:abstractNumId w:val="35"/>
  </w:num>
  <w:num w:numId="36">
    <w:abstractNumId w:val="12"/>
  </w:num>
  <w:num w:numId="37">
    <w:abstractNumId w:val="27"/>
  </w:num>
  <w:num w:numId="38">
    <w:abstractNumId w:val="39"/>
  </w:num>
  <w:num w:numId="39">
    <w:abstractNumId w:val="21"/>
  </w:num>
  <w:num w:numId="40">
    <w:abstractNumId w:val="32"/>
  </w:num>
  <w:num w:numId="41">
    <w:abstractNumId w:val="33"/>
  </w:num>
  <w:num w:numId="42">
    <w:abstractNumId w:val="22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288D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42B"/>
    <w:rsid w:val="000138EA"/>
    <w:rsid w:val="00013C86"/>
    <w:rsid w:val="00014260"/>
    <w:rsid w:val="00014288"/>
    <w:rsid w:val="000147E8"/>
    <w:rsid w:val="00015D85"/>
    <w:rsid w:val="00016243"/>
    <w:rsid w:val="00016CE4"/>
    <w:rsid w:val="00016D97"/>
    <w:rsid w:val="00016F15"/>
    <w:rsid w:val="00017984"/>
    <w:rsid w:val="00017A55"/>
    <w:rsid w:val="000205CB"/>
    <w:rsid w:val="00020BD4"/>
    <w:rsid w:val="0002191D"/>
    <w:rsid w:val="0002249D"/>
    <w:rsid w:val="00022E6E"/>
    <w:rsid w:val="0002465B"/>
    <w:rsid w:val="00024826"/>
    <w:rsid w:val="00025513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4C74"/>
    <w:rsid w:val="00035B85"/>
    <w:rsid w:val="000366DB"/>
    <w:rsid w:val="000368A3"/>
    <w:rsid w:val="00036EC1"/>
    <w:rsid w:val="00040577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2A1D"/>
    <w:rsid w:val="00055160"/>
    <w:rsid w:val="0005651D"/>
    <w:rsid w:val="00056705"/>
    <w:rsid w:val="00056894"/>
    <w:rsid w:val="00056E8B"/>
    <w:rsid w:val="00057341"/>
    <w:rsid w:val="00057377"/>
    <w:rsid w:val="00057653"/>
    <w:rsid w:val="000577B3"/>
    <w:rsid w:val="00061056"/>
    <w:rsid w:val="000625A3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A52"/>
    <w:rsid w:val="00070F4F"/>
    <w:rsid w:val="00071626"/>
    <w:rsid w:val="000722B8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551E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574"/>
    <w:rsid w:val="00093E7E"/>
    <w:rsid w:val="000946BA"/>
    <w:rsid w:val="00095608"/>
    <w:rsid w:val="00096B06"/>
    <w:rsid w:val="00096DFE"/>
    <w:rsid w:val="000A03FC"/>
    <w:rsid w:val="000A1146"/>
    <w:rsid w:val="000A1C2C"/>
    <w:rsid w:val="000A2A03"/>
    <w:rsid w:val="000A30F0"/>
    <w:rsid w:val="000A3380"/>
    <w:rsid w:val="000A4B91"/>
    <w:rsid w:val="000A554A"/>
    <w:rsid w:val="000A5DE4"/>
    <w:rsid w:val="000A6CE6"/>
    <w:rsid w:val="000A77F3"/>
    <w:rsid w:val="000B0F9F"/>
    <w:rsid w:val="000B1110"/>
    <w:rsid w:val="000B1887"/>
    <w:rsid w:val="000B1D2F"/>
    <w:rsid w:val="000B2278"/>
    <w:rsid w:val="000B2B20"/>
    <w:rsid w:val="000B3305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5011"/>
    <w:rsid w:val="000D5B0E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97D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152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3F6F"/>
    <w:rsid w:val="00114DDF"/>
    <w:rsid w:val="00115C97"/>
    <w:rsid w:val="001179FE"/>
    <w:rsid w:val="00117BA9"/>
    <w:rsid w:val="00117C7D"/>
    <w:rsid w:val="00120116"/>
    <w:rsid w:val="001213EF"/>
    <w:rsid w:val="001219D4"/>
    <w:rsid w:val="00122857"/>
    <w:rsid w:val="0012462D"/>
    <w:rsid w:val="00125C9A"/>
    <w:rsid w:val="00125D3F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626F"/>
    <w:rsid w:val="00157439"/>
    <w:rsid w:val="00160427"/>
    <w:rsid w:val="0016111B"/>
    <w:rsid w:val="00161435"/>
    <w:rsid w:val="0016299D"/>
    <w:rsid w:val="0016317D"/>
    <w:rsid w:val="001631BB"/>
    <w:rsid w:val="00163601"/>
    <w:rsid w:val="00163E25"/>
    <w:rsid w:val="001642A9"/>
    <w:rsid w:val="00164A93"/>
    <w:rsid w:val="0016551A"/>
    <w:rsid w:val="00165BB6"/>
    <w:rsid w:val="00165CEF"/>
    <w:rsid w:val="00167A13"/>
    <w:rsid w:val="00167CBA"/>
    <w:rsid w:val="00170347"/>
    <w:rsid w:val="0017082A"/>
    <w:rsid w:val="0017091A"/>
    <w:rsid w:val="00170C0B"/>
    <w:rsid w:val="00170EF2"/>
    <w:rsid w:val="00172477"/>
    <w:rsid w:val="001729E3"/>
    <w:rsid w:val="001733F1"/>
    <w:rsid w:val="0017350C"/>
    <w:rsid w:val="0017355B"/>
    <w:rsid w:val="00173C87"/>
    <w:rsid w:val="00173F2B"/>
    <w:rsid w:val="00174566"/>
    <w:rsid w:val="00175187"/>
    <w:rsid w:val="001765CC"/>
    <w:rsid w:val="00176E8D"/>
    <w:rsid w:val="00176FE8"/>
    <w:rsid w:val="00177760"/>
    <w:rsid w:val="00177F0F"/>
    <w:rsid w:val="00180B17"/>
    <w:rsid w:val="00184587"/>
    <w:rsid w:val="00184D5E"/>
    <w:rsid w:val="00185344"/>
    <w:rsid w:val="00185761"/>
    <w:rsid w:val="00185B6D"/>
    <w:rsid w:val="00185E02"/>
    <w:rsid w:val="001867EA"/>
    <w:rsid w:val="00186F93"/>
    <w:rsid w:val="00190E18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0AE"/>
    <w:rsid w:val="001A28F7"/>
    <w:rsid w:val="001A3586"/>
    <w:rsid w:val="001A41A3"/>
    <w:rsid w:val="001A43A8"/>
    <w:rsid w:val="001A57E2"/>
    <w:rsid w:val="001A7D8B"/>
    <w:rsid w:val="001B33B7"/>
    <w:rsid w:val="001B3CA0"/>
    <w:rsid w:val="001B3F77"/>
    <w:rsid w:val="001B51B3"/>
    <w:rsid w:val="001B7164"/>
    <w:rsid w:val="001B7286"/>
    <w:rsid w:val="001B7506"/>
    <w:rsid w:val="001B7D42"/>
    <w:rsid w:val="001B7D9B"/>
    <w:rsid w:val="001C0DAD"/>
    <w:rsid w:val="001C0F2D"/>
    <w:rsid w:val="001C2A7F"/>
    <w:rsid w:val="001C2F18"/>
    <w:rsid w:val="001C5E34"/>
    <w:rsid w:val="001C64B3"/>
    <w:rsid w:val="001C6F77"/>
    <w:rsid w:val="001D1453"/>
    <w:rsid w:val="001D3C36"/>
    <w:rsid w:val="001D3C89"/>
    <w:rsid w:val="001D3CDB"/>
    <w:rsid w:val="001D4A9A"/>
    <w:rsid w:val="001D55F3"/>
    <w:rsid w:val="001D5712"/>
    <w:rsid w:val="001D6C2C"/>
    <w:rsid w:val="001D7B1E"/>
    <w:rsid w:val="001E009E"/>
    <w:rsid w:val="001E0FC4"/>
    <w:rsid w:val="001E1B6F"/>
    <w:rsid w:val="001E1ECB"/>
    <w:rsid w:val="001E2562"/>
    <w:rsid w:val="001E3065"/>
    <w:rsid w:val="001E3163"/>
    <w:rsid w:val="001E4716"/>
    <w:rsid w:val="001E4BB6"/>
    <w:rsid w:val="001E4FF9"/>
    <w:rsid w:val="001E67B5"/>
    <w:rsid w:val="001E7953"/>
    <w:rsid w:val="001E7D9B"/>
    <w:rsid w:val="001E7DAD"/>
    <w:rsid w:val="001F117F"/>
    <w:rsid w:val="001F1FB7"/>
    <w:rsid w:val="001F25E5"/>
    <w:rsid w:val="001F26AE"/>
    <w:rsid w:val="001F3EE4"/>
    <w:rsid w:val="001F5CE3"/>
    <w:rsid w:val="001F645D"/>
    <w:rsid w:val="001F651D"/>
    <w:rsid w:val="001F7EC6"/>
    <w:rsid w:val="001F7F6E"/>
    <w:rsid w:val="002001CE"/>
    <w:rsid w:val="00200C0B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6203"/>
    <w:rsid w:val="002079DC"/>
    <w:rsid w:val="00210AF5"/>
    <w:rsid w:val="00210F65"/>
    <w:rsid w:val="00212098"/>
    <w:rsid w:val="0021228A"/>
    <w:rsid w:val="00212373"/>
    <w:rsid w:val="00212A6E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442"/>
    <w:rsid w:val="00224816"/>
    <w:rsid w:val="00224AD7"/>
    <w:rsid w:val="002254B2"/>
    <w:rsid w:val="002260C9"/>
    <w:rsid w:val="0022665F"/>
    <w:rsid w:val="00226ED1"/>
    <w:rsid w:val="00227CF5"/>
    <w:rsid w:val="00230778"/>
    <w:rsid w:val="00231037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98C"/>
    <w:rsid w:val="00242DBB"/>
    <w:rsid w:val="00243813"/>
    <w:rsid w:val="00244308"/>
    <w:rsid w:val="002451B7"/>
    <w:rsid w:val="002464CE"/>
    <w:rsid w:val="002512A8"/>
    <w:rsid w:val="00252D07"/>
    <w:rsid w:val="0025376D"/>
    <w:rsid w:val="0025411F"/>
    <w:rsid w:val="0025456A"/>
    <w:rsid w:val="002546A5"/>
    <w:rsid w:val="002548CE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61FA"/>
    <w:rsid w:val="002675EC"/>
    <w:rsid w:val="00270BA1"/>
    <w:rsid w:val="00273120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774D1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66E8"/>
    <w:rsid w:val="00297365"/>
    <w:rsid w:val="00297C1F"/>
    <w:rsid w:val="002A0339"/>
    <w:rsid w:val="002A114B"/>
    <w:rsid w:val="002A1325"/>
    <w:rsid w:val="002A134C"/>
    <w:rsid w:val="002A1F2E"/>
    <w:rsid w:val="002A2CA8"/>
    <w:rsid w:val="002A3157"/>
    <w:rsid w:val="002A34DE"/>
    <w:rsid w:val="002A35FC"/>
    <w:rsid w:val="002A4724"/>
    <w:rsid w:val="002A49FF"/>
    <w:rsid w:val="002A6C05"/>
    <w:rsid w:val="002A70B0"/>
    <w:rsid w:val="002A7648"/>
    <w:rsid w:val="002B0881"/>
    <w:rsid w:val="002B0B05"/>
    <w:rsid w:val="002B1353"/>
    <w:rsid w:val="002B233A"/>
    <w:rsid w:val="002B50D8"/>
    <w:rsid w:val="002B58E9"/>
    <w:rsid w:val="002B61E9"/>
    <w:rsid w:val="002B6859"/>
    <w:rsid w:val="002B77D5"/>
    <w:rsid w:val="002B7989"/>
    <w:rsid w:val="002B7E0C"/>
    <w:rsid w:val="002C0577"/>
    <w:rsid w:val="002C0642"/>
    <w:rsid w:val="002C1820"/>
    <w:rsid w:val="002C26A0"/>
    <w:rsid w:val="002C2C9D"/>
    <w:rsid w:val="002C38F9"/>
    <w:rsid w:val="002C3FE5"/>
    <w:rsid w:val="002C5A83"/>
    <w:rsid w:val="002C5D5B"/>
    <w:rsid w:val="002D030D"/>
    <w:rsid w:val="002D05DA"/>
    <w:rsid w:val="002D119A"/>
    <w:rsid w:val="002D1690"/>
    <w:rsid w:val="002D1750"/>
    <w:rsid w:val="002D1F74"/>
    <w:rsid w:val="002D27BA"/>
    <w:rsid w:val="002D2AD5"/>
    <w:rsid w:val="002D2F68"/>
    <w:rsid w:val="002D353A"/>
    <w:rsid w:val="002D52E0"/>
    <w:rsid w:val="002D54C7"/>
    <w:rsid w:val="002D5E92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09FB"/>
    <w:rsid w:val="002F118A"/>
    <w:rsid w:val="002F227B"/>
    <w:rsid w:val="002F2A29"/>
    <w:rsid w:val="002F35FB"/>
    <w:rsid w:val="002F3C4D"/>
    <w:rsid w:val="002F4093"/>
    <w:rsid w:val="002F45EB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2C94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329"/>
    <w:rsid w:val="00317401"/>
    <w:rsid w:val="00320935"/>
    <w:rsid w:val="0032382F"/>
    <w:rsid w:val="003239DF"/>
    <w:rsid w:val="00323ABD"/>
    <w:rsid w:val="0032566F"/>
    <w:rsid w:val="00325BDD"/>
    <w:rsid w:val="00325C5D"/>
    <w:rsid w:val="00326738"/>
    <w:rsid w:val="0032681D"/>
    <w:rsid w:val="00326A1C"/>
    <w:rsid w:val="0032732D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54E5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1D9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15B7"/>
    <w:rsid w:val="00373A42"/>
    <w:rsid w:val="003757EB"/>
    <w:rsid w:val="00375CFD"/>
    <w:rsid w:val="00376198"/>
    <w:rsid w:val="003761EB"/>
    <w:rsid w:val="0037656C"/>
    <w:rsid w:val="003775CE"/>
    <w:rsid w:val="0038009E"/>
    <w:rsid w:val="0038027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6874"/>
    <w:rsid w:val="00387056"/>
    <w:rsid w:val="003904EB"/>
    <w:rsid w:val="00390A98"/>
    <w:rsid w:val="00391223"/>
    <w:rsid w:val="00391362"/>
    <w:rsid w:val="00391B45"/>
    <w:rsid w:val="00391B79"/>
    <w:rsid w:val="003924E6"/>
    <w:rsid w:val="00392A05"/>
    <w:rsid w:val="00392FAC"/>
    <w:rsid w:val="003930B9"/>
    <w:rsid w:val="003936CE"/>
    <w:rsid w:val="00393ACE"/>
    <w:rsid w:val="0039450E"/>
    <w:rsid w:val="00394E2B"/>
    <w:rsid w:val="00395C3F"/>
    <w:rsid w:val="00396097"/>
    <w:rsid w:val="003A1F4B"/>
    <w:rsid w:val="003A2BA0"/>
    <w:rsid w:val="003A36EB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B7EC2"/>
    <w:rsid w:val="003C08E2"/>
    <w:rsid w:val="003C0C63"/>
    <w:rsid w:val="003C18EF"/>
    <w:rsid w:val="003C1B33"/>
    <w:rsid w:val="003C1B78"/>
    <w:rsid w:val="003C1D35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553C"/>
    <w:rsid w:val="003D5EB6"/>
    <w:rsid w:val="003D61BF"/>
    <w:rsid w:val="003D6B74"/>
    <w:rsid w:val="003D75EF"/>
    <w:rsid w:val="003E072D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0FA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45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A7E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583"/>
    <w:rsid w:val="00427896"/>
    <w:rsid w:val="004302CC"/>
    <w:rsid w:val="0043167F"/>
    <w:rsid w:val="0043199C"/>
    <w:rsid w:val="004326FF"/>
    <w:rsid w:val="00432C61"/>
    <w:rsid w:val="00433931"/>
    <w:rsid w:val="0043398D"/>
    <w:rsid w:val="00433A91"/>
    <w:rsid w:val="00433A9C"/>
    <w:rsid w:val="00434642"/>
    <w:rsid w:val="004347D0"/>
    <w:rsid w:val="00435E43"/>
    <w:rsid w:val="00437CE9"/>
    <w:rsid w:val="004406CB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19B4"/>
    <w:rsid w:val="00451F22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3BA"/>
    <w:rsid w:val="0047271B"/>
    <w:rsid w:val="00472871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687D"/>
    <w:rsid w:val="00487E2D"/>
    <w:rsid w:val="00490B29"/>
    <w:rsid w:val="00490D1E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4849"/>
    <w:rsid w:val="004A66FC"/>
    <w:rsid w:val="004A6CE3"/>
    <w:rsid w:val="004A729E"/>
    <w:rsid w:val="004B03A4"/>
    <w:rsid w:val="004B0AC3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3E14"/>
    <w:rsid w:val="004C4EAA"/>
    <w:rsid w:val="004C50D1"/>
    <w:rsid w:val="004C5EC6"/>
    <w:rsid w:val="004C6253"/>
    <w:rsid w:val="004C67ED"/>
    <w:rsid w:val="004C7663"/>
    <w:rsid w:val="004C7D21"/>
    <w:rsid w:val="004D0706"/>
    <w:rsid w:val="004D0FBD"/>
    <w:rsid w:val="004D1A64"/>
    <w:rsid w:val="004D2D73"/>
    <w:rsid w:val="004D3766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3F04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0E4"/>
    <w:rsid w:val="004F0CC7"/>
    <w:rsid w:val="004F304B"/>
    <w:rsid w:val="004F4081"/>
    <w:rsid w:val="004F4226"/>
    <w:rsid w:val="004F45ED"/>
    <w:rsid w:val="004F50D3"/>
    <w:rsid w:val="004F5A42"/>
    <w:rsid w:val="004F61AB"/>
    <w:rsid w:val="004F62E5"/>
    <w:rsid w:val="004F6A05"/>
    <w:rsid w:val="004F7E4D"/>
    <w:rsid w:val="005004C8"/>
    <w:rsid w:val="00500915"/>
    <w:rsid w:val="0050183D"/>
    <w:rsid w:val="00502304"/>
    <w:rsid w:val="00502936"/>
    <w:rsid w:val="005030BE"/>
    <w:rsid w:val="005041BA"/>
    <w:rsid w:val="005043E8"/>
    <w:rsid w:val="005046FA"/>
    <w:rsid w:val="00504A2B"/>
    <w:rsid w:val="00505BFA"/>
    <w:rsid w:val="00505E83"/>
    <w:rsid w:val="00507CF1"/>
    <w:rsid w:val="00510B7F"/>
    <w:rsid w:val="00511BCF"/>
    <w:rsid w:val="00512101"/>
    <w:rsid w:val="005128F6"/>
    <w:rsid w:val="005130AE"/>
    <w:rsid w:val="0051433F"/>
    <w:rsid w:val="00514B30"/>
    <w:rsid w:val="0051532A"/>
    <w:rsid w:val="00516B2B"/>
    <w:rsid w:val="00517104"/>
    <w:rsid w:val="005173BB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552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47A01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1362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4D43"/>
    <w:rsid w:val="00585388"/>
    <w:rsid w:val="005858C4"/>
    <w:rsid w:val="00585E48"/>
    <w:rsid w:val="005863DA"/>
    <w:rsid w:val="005879A5"/>
    <w:rsid w:val="00587C35"/>
    <w:rsid w:val="00592E02"/>
    <w:rsid w:val="00592E31"/>
    <w:rsid w:val="0059416A"/>
    <w:rsid w:val="0059442F"/>
    <w:rsid w:val="00594C84"/>
    <w:rsid w:val="00595E67"/>
    <w:rsid w:val="00596743"/>
    <w:rsid w:val="005968C0"/>
    <w:rsid w:val="00596E09"/>
    <w:rsid w:val="0059714E"/>
    <w:rsid w:val="00597B25"/>
    <w:rsid w:val="005A038E"/>
    <w:rsid w:val="005A1546"/>
    <w:rsid w:val="005A1593"/>
    <w:rsid w:val="005A3B28"/>
    <w:rsid w:val="005A4E89"/>
    <w:rsid w:val="005A4F1B"/>
    <w:rsid w:val="005A53A2"/>
    <w:rsid w:val="005A5C95"/>
    <w:rsid w:val="005A5E6F"/>
    <w:rsid w:val="005A7248"/>
    <w:rsid w:val="005A7506"/>
    <w:rsid w:val="005A7586"/>
    <w:rsid w:val="005A758A"/>
    <w:rsid w:val="005B06EB"/>
    <w:rsid w:val="005B0CD3"/>
    <w:rsid w:val="005B173E"/>
    <w:rsid w:val="005B43F8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3160"/>
    <w:rsid w:val="005D459D"/>
    <w:rsid w:val="005D48FE"/>
    <w:rsid w:val="005D6303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045C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3A2"/>
    <w:rsid w:val="005F7910"/>
    <w:rsid w:val="0060019F"/>
    <w:rsid w:val="006003A0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101"/>
    <w:rsid w:val="006122BD"/>
    <w:rsid w:val="00612EE1"/>
    <w:rsid w:val="00613A86"/>
    <w:rsid w:val="006140F1"/>
    <w:rsid w:val="00614BDF"/>
    <w:rsid w:val="006162A2"/>
    <w:rsid w:val="00616543"/>
    <w:rsid w:val="00616BF9"/>
    <w:rsid w:val="0061789C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44F7"/>
    <w:rsid w:val="006247BB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48"/>
    <w:rsid w:val="00633AF5"/>
    <w:rsid w:val="00634DB7"/>
    <w:rsid w:val="00635465"/>
    <w:rsid w:val="0063566E"/>
    <w:rsid w:val="00635B29"/>
    <w:rsid w:val="00636A41"/>
    <w:rsid w:val="00637C27"/>
    <w:rsid w:val="00637D84"/>
    <w:rsid w:val="00641082"/>
    <w:rsid w:val="0064210C"/>
    <w:rsid w:val="0064246F"/>
    <w:rsid w:val="00643DB0"/>
    <w:rsid w:val="00644E66"/>
    <w:rsid w:val="006451EE"/>
    <w:rsid w:val="00645890"/>
    <w:rsid w:val="00646B5C"/>
    <w:rsid w:val="00646C81"/>
    <w:rsid w:val="0064779A"/>
    <w:rsid w:val="0064782C"/>
    <w:rsid w:val="00650002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DED"/>
    <w:rsid w:val="00671EC5"/>
    <w:rsid w:val="00672582"/>
    <w:rsid w:val="0067261F"/>
    <w:rsid w:val="0067279D"/>
    <w:rsid w:val="00673588"/>
    <w:rsid w:val="0067390F"/>
    <w:rsid w:val="00673E2B"/>
    <w:rsid w:val="00674D66"/>
    <w:rsid w:val="00674E69"/>
    <w:rsid w:val="00675AEA"/>
    <w:rsid w:val="00675F62"/>
    <w:rsid w:val="006761BF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6E8"/>
    <w:rsid w:val="00685CDD"/>
    <w:rsid w:val="00686463"/>
    <w:rsid w:val="00686989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638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48B9"/>
    <w:rsid w:val="006A4D3A"/>
    <w:rsid w:val="006A5D6B"/>
    <w:rsid w:val="006A7DFB"/>
    <w:rsid w:val="006B0ADF"/>
    <w:rsid w:val="006B0DC8"/>
    <w:rsid w:val="006B2B6F"/>
    <w:rsid w:val="006B4179"/>
    <w:rsid w:val="006B43E4"/>
    <w:rsid w:val="006B469B"/>
    <w:rsid w:val="006B49F3"/>
    <w:rsid w:val="006B5B68"/>
    <w:rsid w:val="006B700B"/>
    <w:rsid w:val="006B797F"/>
    <w:rsid w:val="006B7D7E"/>
    <w:rsid w:val="006C033C"/>
    <w:rsid w:val="006C07A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2F53"/>
    <w:rsid w:val="006D3781"/>
    <w:rsid w:val="006D4256"/>
    <w:rsid w:val="006D4348"/>
    <w:rsid w:val="006D5116"/>
    <w:rsid w:val="006D5A66"/>
    <w:rsid w:val="006D5FAB"/>
    <w:rsid w:val="006D7C0F"/>
    <w:rsid w:val="006E09BC"/>
    <w:rsid w:val="006E2852"/>
    <w:rsid w:val="006E2F3D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74B2"/>
    <w:rsid w:val="006F761E"/>
    <w:rsid w:val="006F773D"/>
    <w:rsid w:val="007006AF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2F0A"/>
    <w:rsid w:val="00713C85"/>
    <w:rsid w:val="00714522"/>
    <w:rsid w:val="007152F4"/>
    <w:rsid w:val="00717ECF"/>
    <w:rsid w:val="00720596"/>
    <w:rsid w:val="0072089D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4D73"/>
    <w:rsid w:val="00725358"/>
    <w:rsid w:val="00725A19"/>
    <w:rsid w:val="007260AA"/>
    <w:rsid w:val="00726312"/>
    <w:rsid w:val="00726688"/>
    <w:rsid w:val="00726780"/>
    <w:rsid w:val="00727785"/>
    <w:rsid w:val="00727982"/>
    <w:rsid w:val="00727A13"/>
    <w:rsid w:val="00727BBB"/>
    <w:rsid w:val="0073160A"/>
    <w:rsid w:val="00731902"/>
    <w:rsid w:val="00731D95"/>
    <w:rsid w:val="00732A06"/>
    <w:rsid w:val="007337C8"/>
    <w:rsid w:val="007342AB"/>
    <w:rsid w:val="00734CF4"/>
    <w:rsid w:val="00735CBF"/>
    <w:rsid w:val="007367ED"/>
    <w:rsid w:val="007368CE"/>
    <w:rsid w:val="007377E0"/>
    <w:rsid w:val="00740057"/>
    <w:rsid w:val="0074014C"/>
    <w:rsid w:val="00740C26"/>
    <w:rsid w:val="00741DB2"/>
    <w:rsid w:val="00741DFC"/>
    <w:rsid w:val="00741FBE"/>
    <w:rsid w:val="0074415B"/>
    <w:rsid w:val="00744D2B"/>
    <w:rsid w:val="00746789"/>
    <w:rsid w:val="007470CE"/>
    <w:rsid w:val="00747428"/>
    <w:rsid w:val="0075060C"/>
    <w:rsid w:val="00751271"/>
    <w:rsid w:val="00751E50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63F"/>
    <w:rsid w:val="0076176F"/>
    <w:rsid w:val="00761A1E"/>
    <w:rsid w:val="007627EF"/>
    <w:rsid w:val="00762871"/>
    <w:rsid w:val="00762BF6"/>
    <w:rsid w:val="00763D9D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392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47F"/>
    <w:rsid w:val="007857A0"/>
    <w:rsid w:val="00785E7C"/>
    <w:rsid w:val="007866BC"/>
    <w:rsid w:val="00787071"/>
    <w:rsid w:val="0078723D"/>
    <w:rsid w:val="007878A1"/>
    <w:rsid w:val="00790553"/>
    <w:rsid w:val="007907D5"/>
    <w:rsid w:val="00791776"/>
    <w:rsid w:val="00791A65"/>
    <w:rsid w:val="0079298F"/>
    <w:rsid w:val="0079498B"/>
    <w:rsid w:val="00795461"/>
    <w:rsid w:val="00795600"/>
    <w:rsid w:val="00795B8B"/>
    <w:rsid w:val="00795CC7"/>
    <w:rsid w:val="007960DA"/>
    <w:rsid w:val="00796206"/>
    <w:rsid w:val="007967E7"/>
    <w:rsid w:val="0079719E"/>
    <w:rsid w:val="007A0F6F"/>
    <w:rsid w:val="007A1ADE"/>
    <w:rsid w:val="007A1CAA"/>
    <w:rsid w:val="007A2B00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C0"/>
    <w:rsid w:val="007B40FB"/>
    <w:rsid w:val="007B4807"/>
    <w:rsid w:val="007B7E46"/>
    <w:rsid w:val="007C12BA"/>
    <w:rsid w:val="007C15DA"/>
    <w:rsid w:val="007C5AD7"/>
    <w:rsid w:val="007D11E8"/>
    <w:rsid w:val="007D24B9"/>
    <w:rsid w:val="007D25EE"/>
    <w:rsid w:val="007D2E10"/>
    <w:rsid w:val="007D5F78"/>
    <w:rsid w:val="007D6914"/>
    <w:rsid w:val="007D6E1D"/>
    <w:rsid w:val="007D6EE9"/>
    <w:rsid w:val="007D6FD9"/>
    <w:rsid w:val="007D731F"/>
    <w:rsid w:val="007D76A7"/>
    <w:rsid w:val="007E0338"/>
    <w:rsid w:val="007E0442"/>
    <w:rsid w:val="007E04EB"/>
    <w:rsid w:val="007E0F6D"/>
    <w:rsid w:val="007E102D"/>
    <w:rsid w:val="007E1718"/>
    <w:rsid w:val="007E2456"/>
    <w:rsid w:val="007E2E90"/>
    <w:rsid w:val="007E3161"/>
    <w:rsid w:val="007E4BF7"/>
    <w:rsid w:val="007E5542"/>
    <w:rsid w:val="007E6184"/>
    <w:rsid w:val="007E6B33"/>
    <w:rsid w:val="007E6ECA"/>
    <w:rsid w:val="007E7490"/>
    <w:rsid w:val="007E7523"/>
    <w:rsid w:val="007F0E1E"/>
    <w:rsid w:val="007F0E8D"/>
    <w:rsid w:val="007F1072"/>
    <w:rsid w:val="007F2012"/>
    <w:rsid w:val="007F42D0"/>
    <w:rsid w:val="007F4E40"/>
    <w:rsid w:val="007F5503"/>
    <w:rsid w:val="007F557F"/>
    <w:rsid w:val="007F6042"/>
    <w:rsid w:val="007F62EA"/>
    <w:rsid w:val="007F62F5"/>
    <w:rsid w:val="007F715E"/>
    <w:rsid w:val="007F7878"/>
    <w:rsid w:val="007F79AD"/>
    <w:rsid w:val="007F7A76"/>
    <w:rsid w:val="007F7A81"/>
    <w:rsid w:val="008008DD"/>
    <w:rsid w:val="008016EC"/>
    <w:rsid w:val="0080223E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6053"/>
    <w:rsid w:val="00826113"/>
    <w:rsid w:val="00826463"/>
    <w:rsid w:val="00826C81"/>
    <w:rsid w:val="00830864"/>
    <w:rsid w:val="00832241"/>
    <w:rsid w:val="008345BA"/>
    <w:rsid w:val="00835C0F"/>
    <w:rsid w:val="008360EF"/>
    <w:rsid w:val="0083664C"/>
    <w:rsid w:val="00836A7F"/>
    <w:rsid w:val="00836BED"/>
    <w:rsid w:val="00841806"/>
    <w:rsid w:val="008418EC"/>
    <w:rsid w:val="00841C9B"/>
    <w:rsid w:val="00841D2A"/>
    <w:rsid w:val="00842E75"/>
    <w:rsid w:val="008447AC"/>
    <w:rsid w:val="00844FD1"/>
    <w:rsid w:val="00845C27"/>
    <w:rsid w:val="00845EF5"/>
    <w:rsid w:val="00846E25"/>
    <w:rsid w:val="008472A7"/>
    <w:rsid w:val="0085023A"/>
    <w:rsid w:val="00850941"/>
    <w:rsid w:val="008509ED"/>
    <w:rsid w:val="00850B61"/>
    <w:rsid w:val="00852724"/>
    <w:rsid w:val="00852D49"/>
    <w:rsid w:val="008531BE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130"/>
    <w:rsid w:val="00862358"/>
    <w:rsid w:val="00863DF8"/>
    <w:rsid w:val="0086479C"/>
    <w:rsid w:val="008647A2"/>
    <w:rsid w:val="00864853"/>
    <w:rsid w:val="008655AB"/>
    <w:rsid w:val="008655FF"/>
    <w:rsid w:val="00867382"/>
    <w:rsid w:val="00867565"/>
    <w:rsid w:val="008678C6"/>
    <w:rsid w:val="00870A0A"/>
    <w:rsid w:val="00870D26"/>
    <w:rsid w:val="00871317"/>
    <w:rsid w:val="00871541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04F"/>
    <w:rsid w:val="008862AC"/>
    <w:rsid w:val="00890177"/>
    <w:rsid w:val="00891910"/>
    <w:rsid w:val="0089266A"/>
    <w:rsid w:val="008934C9"/>
    <w:rsid w:val="00893566"/>
    <w:rsid w:val="00893841"/>
    <w:rsid w:val="00893E53"/>
    <w:rsid w:val="008952A5"/>
    <w:rsid w:val="008953CA"/>
    <w:rsid w:val="00897DBD"/>
    <w:rsid w:val="008A5105"/>
    <w:rsid w:val="008A5B14"/>
    <w:rsid w:val="008A6AA7"/>
    <w:rsid w:val="008A7085"/>
    <w:rsid w:val="008A7334"/>
    <w:rsid w:val="008A759E"/>
    <w:rsid w:val="008A7BBC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0EA0"/>
    <w:rsid w:val="008C176E"/>
    <w:rsid w:val="008C1939"/>
    <w:rsid w:val="008C2243"/>
    <w:rsid w:val="008C6073"/>
    <w:rsid w:val="008C60E9"/>
    <w:rsid w:val="008C6348"/>
    <w:rsid w:val="008C6910"/>
    <w:rsid w:val="008C6BE1"/>
    <w:rsid w:val="008C6D75"/>
    <w:rsid w:val="008C6E87"/>
    <w:rsid w:val="008C76AF"/>
    <w:rsid w:val="008C7870"/>
    <w:rsid w:val="008C7A3B"/>
    <w:rsid w:val="008D120E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ABF"/>
    <w:rsid w:val="008E35A5"/>
    <w:rsid w:val="008E3CFE"/>
    <w:rsid w:val="008E3E40"/>
    <w:rsid w:val="008E470A"/>
    <w:rsid w:val="008E4C34"/>
    <w:rsid w:val="008E517E"/>
    <w:rsid w:val="008E587F"/>
    <w:rsid w:val="008E5CE5"/>
    <w:rsid w:val="008E605C"/>
    <w:rsid w:val="008E69D2"/>
    <w:rsid w:val="008E7CA4"/>
    <w:rsid w:val="008E7D45"/>
    <w:rsid w:val="008E7FD9"/>
    <w:rsid w:val="008F13DC"/>
    <w:rsid w:val="008F3591"/>
    <w:rsid w:val="008F58E6"/>
    <w:rsid w:val="009016E7"/>
    <w:rsid w:val="009023E1"/>
    <w:rsid w:val="00902594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17F17"/>
    <w:rsid w:val="009222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ADB"/>
    <w:rsid w:val="00930B5B"/>
    <w:rsid w:val="00930DC3"/>
    <w:rsid w:val="00930E95"/>
    <w:rsid w:val="009320C6"/>
    <w:rsid w:val="00933CB9"/>
    <w:rsid w:val="00933EBB"/>
    <w:rsid w:val="0093408C"/>
    <w:rsid w:val="00934EEE"/>
    <w:rsid w:val="009364B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182E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1974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388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261E"/>
    <w:rsid w:val="009A2A7F"/>
    <w:rsid w:val="009A36BA"/>
    <w:rsid w:val="009A3AC4"/>
    <w:rsid w:val="009A5160"/>
    <w:rsid w:val="009A5305"/>
    <w:rsid w:val="009A58E9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521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108"/>
    <w:rsid w:val="009D3743"/>
    <w:rsid w:val="009D3F21"/>
    <w:rsid w:val="009D40FA"/>
    <w:rsid w:val="009D52AA"/>
    <w:rsid w:val="009D5F9C"/>
    <w:rsid w:val="009D6B16"/>
    <w:rsid w:val="009D75F1"/>
    <w:rsid w:val="009E08EB"/>
    <w:rsid w:val="009E1BFC"/>
    <w:rsid w:val="009E2BA2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548"/>
    <w:rsid w:val="009F4D6F"/>
    <w:rsid w:val="009F4FE9"/>
    <w:rsid w:val="009F52B9"/>
    <w:rsid w:val="009F61E4"/>
    <w:rsid w:val="009F647B"/>
    <w:rsid w:val="009F6620"/>
    <w:rsid w:val="00A00446"/>
    <w:rsid w:val="00A015CF"/>
    <w:rsid w:val="00A03632"/>
    <w:rsid w:val="00A03BD9"/>
    <w:rsid w:val="00A041FE"/>
    <w:rsid w:val="00A048D6"/>
    <w:rsid w:val="00A048F5"/>
    <w:rsid w:val="00A04A42"/>
    <w:rsid w:val="00A05879"/>
    <w:rsid w:val="00A06A85"/>
    <w:rsid w:val="00A06F93"/>
    <w:rsid w:val="00A07789"/>
    <w:rsid w:val="00A079B8"/>
    <w:rsid w:val="00A10BBA"/>
    <w:rsid w:val="00A1100A"/>
    <w:rsid w:val="00A14726"/>
    <w:rsid w:val="00A14F75"/>
    <w:rsid w:val="00A156A6"/>
    <w:rsid w:val="00A177EA"/>
    <w:rsid w:val="00A218C7"/>
    <w:rsid w:val="00A21AAB"/>
    <w:rsid w:val="00A21D7A"/>
    <w:rsid w:val="00A244D8"/>
    <w:rsid w:val="00A249B1"/>
    <w:rsid w:val="00A251E3"/>
    <w:rsid w:val="00A25470"/>
    <w:rsid w:val="00A254D7"/>
    <w:rsid w:val="00A259AC"/>
    <w:rsid w:val="00A26162"/>
    <w:rsid w:val="00A26ABF"/>
    <w:rsid w:val="00A27120"/>
    <w:rsid w:val="00A27670"/>
    <w:rsid w:val="00A307FE"/>
    <w:rsid w:val="00A30DBB"/>
    <w:rsid w:val="00A317EE"/>
    <w:rsid w:val="00A31C6B"/>
    <w:rsid w:val="00A31D67"/>
    <w:rsid w:val="00A31DC3"/>
    <w:rsid w:val="00A32A5D"/>
    <w:rsid w:val="00A33E8E"/>
    <w:rsid w:val="00A35217"/>
    <w:rsid w:val="00A352E8"/>
    <w:rsid w:val="00A3568B"/>
    <w:rsid w:val="00A35CCF"/>
    <w:rsid w:val="00A370DB"/>
    <w:rsid w:val="00A4063A"/>
    <w:rsid w:val="00A407C3"/>
    <w:rsid w:val="00A40F32"/>
    <w:rsid w:val="00A41AF3"/>
    <w:rsid w:val="00A42314"/>
    <w:rsid w:val="00A439CA"/>
    <w:rsid w:val="00A43ECD"/>
    <w:rsid w:val="00A44114"/>
    <w:rsid w:val="00A4689E"/>
    <w:rsid w:val="00A50690"/>
    <w:rsid w:val="00A50803"/>
    <w:rsid w:val="00A5081F"/>
    <w:rsid w:val="00A51BC6"/>
    <w:rsid w:val="00A51EBB"/>
    <w:rsid w:val="00A53C4E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1953"/>
    <w:rsid w:val="00A621E8"/>
    <w:rsid w:val="00A62E87"/>
    <w:rsid w:val="00A6383C"/>
    <w:rsid w:val="00A65893"/>
    <w:rsid w:val="00A65998"/>
    <w:rsid w:val="00A65A6F"/>
    <w:rsid w:val="00A668A5"/>
    <w:rsid w:val="00A674C8"/>
    <w:rsid w:val="00A71182"/>
    <w:rsid w:val="00A715D6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87886"/>
    <w:rsid w:val="00A87DCB"/>
    <w:rsid w:val="00A9021D"/>
    <w:rsid w:val="00A90A83"/>
    <w:rsid w:val="00A91AB4"/>
    <w:rsid w:val="00A94D0D"/>
    <w:rsid w:val="00A9579A"/>
    <w:rsid w:val="00A95A28"/>
    <w:rsid w:val="00A95CDF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292"/>
    <w:rsid w:val="00AB1B45"/>
    <w:rsid w:val="00AB27D7"/>
    <w:rsid w:val="00AB37DC"/>
    <w:rsid w:val="00AB3EB3"/>
    <w:rsid w:val="00AB4220"/>
    <w:rsid w:val="00AB4D17"/>
    <w:rsid w:val="00AB5936"/>
    <w:rsid w:val="00AB6052"/>
    <w:rsid w:val="00AB6932"/>
    <w:rsid w:val="00AB7135"/>
    <w:rsid w:val="00AB732A"/>
    <w:rsid w:val="00AB7403"/>
    <w:rsid w:val="00AB7B43"/>
    <w:rsid w:val="00AB7E4C"/>
    <w:rsid w:val="00AC1221"/>
    <w:rsid w:val="00AC1F4A"/>
    <w:rsid w:val="00AC3129"/>
    <w:rsid w:val="00AC3CB2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00B4"/>
    <w:rsid w:val="00AF1166"/>
    <w:rsid w:val="00AF17AC"/>
    <w:rsid w:val="00AF4FAA"/>
    <w:rsid w:val="00AF5161"/>
    <w:rsid w:val="00AF5221"/>
    <w:rsid w:val="00AF543B"/>
    <w:rsid w:val="00AF5EE3"/>
    <w:rsid w:val="00AF5F03"/>
    <w:rsid w:val="00AF5FF3"/>
    <w:rsid w:val="00AF64CA"/>
    <w:rsid w:val="00AF6E0F"/>
    <w:rsid w:val="00AF752D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5EF3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5FB6"/>
    <w:rsid w:val="00B165DA"/>
    <w:rsid w:val="00B16EA7"/>
    <w:rsid w:val="00B20F2D"/>
    <w:rsid w:val="00B21399"/>
    <w:rsid w:val="00B21881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27940"/>
    <w:rsid w:val="00B30CB8"/>
    <w:rsid w:val="00B31734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4521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52FE"/>
    <w:rsid w:val="00B66637"/>
    <w:rsid w:val="00B66E24"/>
    <w:rsid w:val="00B70896"/>
    <w:rsid w:val="00B70B8F"/>
    <w:rsid w:val="00B70CBA"/>
    <w:rsid w:val="00B70D90"/>
    <w:rsid w:val="00B71B88"/>
    <w:rsid w:val="00B729F8"/>
    <w:rsid w:val="00B72FF0"/>
    <w:rsid w:val="00B73EFF"/>
    <w:rsid w:val="00B74204"/>
    <w:rsid w:val="00B74D3A"/>
    <w:rsid w:val="00B75525"/>
    <w:rsid w:val="00B75D29"/>
    <w:rsid w:val="00B76847"/>
    <w:rsid w:val="00B76BA6"/>
    <w:rsid w:val="00B7714F"/>
    <w:rsid w:val="00B77AF6"/>
    <w:rsid w:val="00B80ECA"/>
    <w:rsid w:val="00B82751"/>
    <w:rsid w:val="00B83FCE"/>
    <w:rsid w:val="00B84237"/>
    <w:rsid w:val="00B8446C"/>
    <w:rsid w:val="00B84AA7"/>
    <w:rsid w:val="00B86406"/>
    <w:rsid w:val="00B909FB"/>
    <w:rsid w:val="00B916A1"/>
    <w:rsid w:val="00B93656"/>
    <w:rsid w:val="00B93882"/>
    <w:rsid w:val="00B93993"/>
    <w:rsid w:val="00B94721"/>
    <w:rsid w:val="00B94DDF"/>
    <w:rsid w:val="00B9686D"/>
    <w:rsid w:val="00B96E1A"/>
    <w:rsid w:val="00B970A2"/>
    <w:rsid w:val="00BA0083"/>
    <w:rsid w:val="00BA0C98"/>
    <w:rsid w:val="00BA1A8D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A7E0C"/>
    <w:rsid w:val="00BB0F35"/>
    <w:rsid w:val="00BB1BD4"/>
    <w:rsid w:val="00BB1D4D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8E0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690"/>
    <w:rsid w:val="00BD3889"/>
    <w:rsid w:val="00BD3C70"/>
    <w:rsid w:val="00BD3DE3"/>
    <w:rsid w:val="00BD3F00"/>
    <w:rsid w:val="00BD439E"/>
    <w:rsid w:val="00BD43AD"/>
    <w:rsid w:val="00BD5035"/>
    <w:rsid w:val="00BD5375"/>
    <w:rsid w:val="00BD5951"/>
    <w:rsid w:val="00BD5E24"/>
    <w:rsid w:val="00BD5F90"/>
    <w:rsid w:val="00BD642A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283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092"/>
    <w:rsid w:val="00BF5822"/>
    <w:rsid w:val="00BF7340"/>
    <w:rsid w:val="00BF756E"/>
    <w:rsid w:val="00BF76BB"/>
    <w:rsid w:val="00BF79BD"/>
    <w:rsid w:val="00C005ED"/>
    <w:rsid w:val="00C00765"/>
    <w:rsid w:val="00C008B0"/>
    <w:rsid w:val="00C00B6E"/>
    <w:rsid w:val="00C010DE"/>
    <w:rsid w:val="00C0227E"/>
    <w:rsid w:val="00C02786"/>
    <w:rsid w:val="00C038BE"/>
    <w:rsid w:val="00C0396B"/>
    <w:rsid w:val="00C03AB1"/>
    <w:rsid w:val="00C03B02"/>
    <w:rsid w:val="00C044B3"/>
    <w:rsid w:val="00C04CC7"/>
    <w:rsid w:val="00C060E2"/>
    <w:rsid w:val="00C07235"/>
    <w:rsid w:val="00C073C7"/>
    <w:rsid w:val="00C079C2"/>
    <w:rsid w:val="00C10121"/>
    <w:rsid w:val="00C10B87"/>
    <w:rsid w:val="00C10EB5"/>
    <w:rsid w:val="00C113E8"/>
    <w:rsid w:val="00C1187F"/>
    <w:rsid w:val="00C11981"/>
    <w:rsid w:val="00C11B4A"/>
    <w:rsid w:val="00C12B7F"/>
    <w:rsid w:val="00C12F3F"/>
    <w:rsid w:val="00C15229"/>
    <w:rsid w:val="00C15316"/>
    <w:rsid w:val="00C15CEE"/>
    <w:rsid w:val="00C16AF7"/>
    <w:rsid w:val="00C17605"/>
    <w:rsid w:val="00C17949"/>
    <w:rsid w:val="00C20481"/>
    <w:rsid w:val="00C227F6"/>
    <w:rsid w:val="00C22F76"/>
    <w:rsid w:val="00C23584"/>
    <w:rsid w:val="00C24271"/>
    <w:rsid w:val="00C243A7"/>
    <w:rsid w:val="00C24A57"/>
    <w:rsid w:val="00C24DAC"/>
    <w:rsid w:val="00C25F3D"/>
    <w:rsid w:val="00C27AED"/>
    <w:rsid w:val="00C27C51"/>
    <w:rsid w:val="00C301BA"/>
    <w:rsid w:val="00C30523"/>
    <w:rsid w:val="00C30537"/>
    <w:rsid w:val="00C30E16"/>
    <w:rsid w:val="00C30E58"/>
    <w:rsid w:val="00C30F38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0C"/>
    <w:rsid w:val="00C420D6"/>
    <w:rsid w:val="00C42571"/>
    <w:rsid w:val="00C42648"/>
    <w:rsid w:val="00C443C7"/>
    <w:rsid w:val="00C45124"/>
    <w:rsid w:val="00C45577"/>
    <w:rsid w:val="00C46446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5A72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4E8F"/>
    <w:rsid w:val="00C75206"/>
    <w:rsid w:val="00C7537F"/>
    <w:rsid w:val="00C75ED3"/>
    <w:rsid w:val="00C76AD3"/>
    <w:rsid w:val="00C77250"/>
    <w:rsid w:val="00C80417"/>
    <w:rsid w:val="00C806EE"/>
    <w:rsid w:val="00C816CB"/>
    <w:rsid w:val="00C81FEB"/>
    <w:rsid w:val="00C83132"/>
    <w:rsid w:val="00C86E3E"/>
    <w:rsid w:val="00C86FE0"/>
    <w:rsid w:val="00C8748D"/>
    <w:rsid w:val="00C902F8"/>
    <w:rsid w:val="00C9046A"/>
    <w:rsid w:val="00C90F62"/>
    <w:rsid w:val="00C91744"/>
    <w:rsid w:val="00C92927"/>
    <w:rsid w:val="00C939F8"/>
    <w:rsid w:val="00C93B2A"/>
    <w:rsid w:val="00C9444F"/>
    <w:rsid w:val="00C94C36"/>
    <w:rsid w:val="00C951D8"/>
    <w:rsid w:val="00C9651A"/>
    <w:rsid w:val="00C9663B"/>
    <w:rsid w:val="00C96943"/>
    <w:rsid w:val="00C96AF6"/>
    <w:rsid w:val="00C970FE"/>
    <w:rsid w:val="00C97249"/>
    <w:rsid w:val="00CA0A14"/>
    <w:rsid w:val="00CA0BDE"/>
    <w:rsid w:val="00CA15CF"/>
    <w:rsid w:val="00CA18D0"/>
    <w:rsid w:val="00CA252F"/>
    <w:rsid w:val="00CA30D4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EAB"/>
    <w:rsid w:val="00CB7F93"/>
    <w:rsid w:val="00CC0F6F"/>
    <w:rsid w:val="00CC186C"/>
    <w:rsid w:val="00CC515B"/>
    <w:rsid w:val="00CC599D"/>
    <w:rsid w:val="00CC7085"/>
    <w:rsid w:val="00CD0092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525E"/>
    <w:rsid w:val="00CE5D07"/>
    <w:rsid w:val="00CE6256"/>
    <w:rsid w:val="00CE67B3"/>
    <w:rsid w:val="00CF0D91"/>
    <w:rsid w:val="00CF0E93"/>
    <w:rsid w:val="00CF1B13"/>
    <w:rsid w:val="00CF1C4F"/>
    <w:rsid w:val="00CF1C55"/>
    <w:rsid w:val="00CF1EB8"/>
    <w:rsid w:val="00CF23B5"/>
    <w:rsid w:val="00CF254B"/>
    <w:rsid w:val="00CF25FF"/>
    <w:rsid w:val="00CF50CA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365C"/>
    <w:rsid w:val="00D136C7"/>
    <w:rsid w:val="00D1409D"/>
    <w:rsid w:val="00D14BE3"/>
    <w:rsid w:val="00D15B0C"/>
    <w:rsid w:val="00D1607F"/>
    <w:rsid w:val="00D16105"/>
    <w:rsid w:val="00D1631E"/>
    <w:rsid w:val="00D16454"/>
    <w:rsid w:val="00D16A35"/>
    <w:rsid w:val="00D16D8E"/>
    <w:rsid w:val="00D174D8"/>
    <w:rsid w:val="00D17F46"/>
    <w:rsid w:val="00D214FA"/>
    <w:rsid w:val="00D2197D"/>
    <w:rsid w:val="00D231B7"/>
    <w:rsid w:val="00D235AB"/>
    <w:rsid w:val="00D25842"/>
    <w:rsid w:val="00D25894"/>
    <w:rsid w:val="00D270B8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59E3"/>
    <w:rsid w:val="00D36255"/>
    <w:rsid w:val="00D3667A"/>
    <w:rsid w:val="00D36864"/>
    <w:rsid w:val="00D36A54"/>
    <w:rsid w:val="00D4024C"/>
    <w:rsid w:val="00D404FD"/>
    <w:rsid w:val="00D41536"/>
    <w:rsid w:val="00D417F8"/>
    <w:rsid w:val="00D42D8C"/>
    <w:rsid w:val="00D448D0"/>
    <w:rsid w:val="00D44FDD"/>
    <w:rsid w:val="00D45017"/>
    <w:rsid w:val="00D4655C"/>
    <w:rsid w:val="00D471A6"/>
    <w:rsid w:val="00D47B67"/>
    <w:rsid w:val="00D5013E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45D"/>
    <w:rsid w:val="00D55659"/>
    <w:rsid w:val="00D55B01"/>
    <w:rsid w:val="00D56461"/>
    <w:rsid w:val="00D56602"/>
    <w:rsid w:val="00D56F79"/>
    <w:rsid w:val="00D57DFA"/>
    <w:rsid w:val="00D6023F"/>
    <w:rsid w:val="00D61E6E"/>
    <w:rsid w:val="00D62075"/>
    <w:rsid w:val="00D6376A"/>
    <w:rsid w:val="00D63A72"/>
    <w:rsid w:val="00D6443E"/>
    <w:rsid w:val="00D6493F"/>
    <w:rsid w:val="00D649E1"/>
    <w:rsid w:val="00D64E46"/>
    <w:rsid w:val="00D64EDB"/>
    <w:rsid w:val="00D65221"/>
    <w:rsid w:val="00D65346"/>
    <w:rsid w:val="00D66FEC"/>
    <w:rsid w:val="00D672D6"/>
    <w:rsid w:val="00D679A7"/>
    <w:rsid w:val="00D70F12"/>
    <w:rsid w:val="00D723AC"/>
    <w:rsid w:val="00D73A40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5D8B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38E6"/>
    <w:rsid w:val="00D95CC6"/>
    <w:rsid w:val="00D9605C"/>
    <w:rsid w:val="00D970FE"/>
    <w:rsid w:val="00D975A0"/>
    <w:rsid w:val="00D97D0E"/>
    <w:rsid w:val="00DA09D6"/>
    <w:rsid w:val="00DA0B67"/>
    <w:rsid w:val="00DA1059"/>
    <w:rsid w:val="00DA1B4C"/>
    <w:rsid w:val="00DA496B"/>
    <w:rsid w:val="00DA61A9"/>
    <w:rsid w:val="00DA6CB8"/>
    <w:rsid w:val="00DA6F75"/>
    <w:rsid w:val="00DA73E4"/>
    <w:rsid w:val="00DA7753"/>
    <w:rsid w:val="00DA78B5"/>
    <w:rsid w:val="00DB01E6"/>
    <w:rsid w:val="00DB0267"/>
    <w:rsid w:val="00DB1654"/>
    <w:rsid w:val="00DB2654"/>
    <w:rsid w:val="00DB33F4"/>
    <w:rsid w:val="00DB4263"/>
    <w:rsid w:val="00DB4670"/>
    <w:rsid w:val="00DB4AEE"/>
    <w:rsid w:val="00DB5614"/>
    <w:rsid w:val="00DB61D3"/>
    <w:rsid w:val="00DB7E67"/>
    <w:rsid w:val="00DC002C"/>
    <w:rsid w:val="00DC0049"/>
    <w:rsid w:val="00DC07C3"/>
    <w:rsid w:val="00DC0EDD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8C5"/>
    <w:rsid w:val="00DD0C2C"/>
    <w:rsid w:val="00DD1B59"/>
    <w:rsid w:val="00DD238B"/>
    <w:rsid w:val="00DD266A"/>
    <w:rsid w:val="00DD2AB2"/>
    <w:rsid w:val="00DD32C3"/>
    <w:rsid w:val="00DD3D73"/>
    <w:rsid w:val="00DD42B0"/>
    <w:rsid w:val="00DD4A05"/>
    <w:rsid w:val="00DD4DDE"/>
    <w:rsid w:val="00DD5324"/>
    <w:rsid w:val="00DD5337"/>
    <w:rsid w:val="00DD6BCE"/>
    <w:rsid w:val="00DD751F"/>
    <w:rsid w:val="00DE09EC"/>
    <w:rsid w:val="00DE0C71"/>
    <w:rsid w:val="00DE0F91"/>
    <w:rsid w:val="00DE15B2"/>
    <w:rsid w:val="00DE15ED"/>
    <w:rsid w:val="00DE170D"/>
    <w:rsid w:val="00DE19A8"/>
    <w:rsid w:val="00DE1DF9"/>
    <w:rsid w:val="00DE2833"/>
    <w:rsid w:val="00DE31F8"/>
    <w:rsid w:val="00DE3A28"/>
    <w:rsid w:val="00DE493C"/>
    <w:rsid w:val="00DE4D9B"/>
    <w:rsid w:val="00DE4F60"/>
    <w:rsid w:val="00DE513D"/>
    <w:rsid w:val="00DE54BC"/>
    <w:rsid w:val="00DF1319"/>
    <w:rsid w:val="00DF1E4A"/>
    <w:rsid w:val="00DF2025"/>
    <w:rsid w:val="00DF255D"/>
    <w:rsid w:val="00DF25D3"/>
    <w:rsid w:val="00DF3224"/>
    <w:rsid w:val="00DF42FB"/>
    <w:rsid w:val="00DF4510"/>
    <w:rsid w:val="00DF5F13"/>
    <w:rsid w:val="00DF5F57"/>
    <w:rsid w:val="00DF65FF"/>
    <w:rsid w:val="00DF7289"/>
    <w:rsid w:val="00E00B02"/>
    <w:rsid w:val="00E00CB9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353B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450"/>
    <w:rsid w:val="00E20546"/>
    <w:rsid w:val="00E20B82"/>
    <w:rsid w:val="00E20C49"/>
    <w:rsid w:val="00E2194B"/>
    <w:rsid w:val="00E22BF7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25AB"/>
    <w:rsid w:val="00E329AC"/>
    <w:rsid w:val="00E3389F"/>
    <w:rsid w:val="00E341AB"/>
    <w:rsid w:val="00E341FB"/>
    <w:rsid w:val="00E35AA7"/>
    <w:rsid w:val="00E35D16"/>
    <w:rsid w:val="00E40EB4"/>
    <w:rsid w:val="00E4132D"/>
    <w:rsid w:val="00E4290E"/>
    <w:rsid w:val="00E4303D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5DFF"/>
    <w:rsid w:val="00E56596"/>
    <w:rsid w:val="00E57B74"/>
    <w:rsid w:val="00E6110F"/>
    <w:rsid w:val="00E61467"/>
    <w:rsid w:val="00E62436"/>
    <w:rsid w:val="00E62B9C"/>
    <w:rsid w:val="00E62C1B"/>
    <w:rsid w:val="00E62D78"/>
    <w:rsid w:val="00E63E6F"/>
    <w:rsid w:val="00E6448D"/>
    <w:rsid w:val="00E652C6"/>
    <w:rsid w:val="00E66403"/>
    <w:rsid w:val="00E67E70"/>
    <w:rsid w:val="00E70116"/>
    <w:rsid w:val="00E7154B"/>
    <w:rsid w:val="00E73281"/>
    <w:rsid w:val="00E75EDC"/>
    <w:rsid w:val="00E769A9"/>
    <w:rsid w:val="00E803A7"/>
    <w:rsid w:val="00E805B4"/>
    <w:rsid w:val="00E8100B"/>
    <w:rsid w:val="00E81A5F"/>
    <w:rsid w:val="00E827FE"/>
    <w:rsid w:val="00E8321C"/>
    <w:rsid w:val="00E83231"/>
    <w:rsid w:val="00E83F75"/>
    <w:rsid w:val="00E8407F"/>
    <w:rsid w:val="00E8483F"/>
    <w:rsid w:val="00E85019"/>
    <w:rsid w:val="00E851C5"/>
    <w:rsid w:val="00E858C7"/>
    <w:rsid w:val="00E860E7"/>
    <w:rsid w:val="00E86191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806"/>
    <w:rsid w:val="00EB1F93"/>
    <w:rsid w:val="00EB3074"/>
    <w:rsid w:val="00EB3E7B"/>
    <w:rsid w:val="00EB42A7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490"/>
    <w:rsid w:val="00EC7CE5"/>
    <w:rsid w:val="00ED15CE"/>
    <w:rsid w:val="00ED1E0F"/>
    <w:rsid w:val="00ED1E5D"/>
    <w:rsid w:val="00ED1EE8"/>
    <w:rsid w:val="00ED2165"/>
    <w:rsid w:val="00ED29A5"/>
    <w:rsid w:val="00ED2B1F"/>
    <w:rsid w:val="00ED4694"/>
    <w:rsid w:val="00ED4F86"/>
    <w:rsid w:val="00ED5702"/>
    <w:rsid w:val="00ED5B9F"/>
    <w:rsid w:val="00ED6E6B"/>
    <w:rsid w:val="00ED720F"/>
    <w:rsid w:val="00ED76EB"/>
    <w:rsid w:val="00ED7B5D"/>
    <w:rsid w:val="00ED7D30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20F0"/>
    <w:rsid w:val="00EF26C9"/>
    <w:rsid w:val="00EF36B8"/>
    <w:rsid w:val="00EF3AA6"/>
    <w:rsid w:val="00EF489C"/>
    <w:rsid w:val="00EF5900"/>
    <w:rsid w:val="00EF5F2C"/>
    <w:rsid w:val="00EF6960"/>
    <w:rsid w:val="00EF6BBB"/>
    <w:rsid w:val="00EF73D2"/>
    <w:rsid w:val="00F00025"/>
    <w:rsid w:val="00F0011E"/>
    <w:rsid w:val="00F00B2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569"/>
    <w:rsid w:val="00F276A2"/>
    <w:rsid w:val="00F278EC"/>
    <w:rsid w:val="00F27E65"/>
    <w:rsid w:val="00F30055"/>
    <w:rsid w:val="00F3091D"/>
    <w:rsid w:val="00F3313C"/>
    <w:rsid w:val="00F331C9"/>
    <w:rsid w:val="00F33B0E"/>
    <w:rsid w:val="00F34DB9"/>
    <w:rsid w:val="00F34F5E"/>
    <w:rsid w:val="00F35A80"/>
    <w:rsid w:val="00F35C5D"/>
    <w:rsid w:val="00F35D5B"/>
    <w:rsid w:val="00F3630A"/>
    <w:rsid w:val="00F36887"/>
    <w:rsid w:val="00F40519"/>
    <w:rsid w:val="00F43815"/>
    <w:rsid w:val="00F43F45"/>
    <w:rsid w:val="00F44E50"/>
    <w:rsid w:val="00F45649"/>
    <w:rsid w:val="00F50172"/>
    <w:rsid w:val="00F5098A"/>
    <w:rsid w:val="00F51B36"/>
    <w:rsid w:val="00F51F0A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1D9"/>
    <w:rsid w:val="00F718B4"/>
    <w:rsid w:val="00F71C9A"/>
    <w:rsid w:val="00F73D0F"/>
    <w:rsid w:val="00F74138"/>
    <w:rsid w:val="00F74668"/>
    <w:rsid w:val="00F754F5"/>
    <w:rsid w:val="00F80DA6"/>
    <w:rsid w:val="00F8131F"/>
    <w:rsid w:val="00F814C8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D9C"/>
    <w:rsid w:val="00F87E67"/>
    <w:rsid w:val="00F92E6B"/>
    <w:rsid w:val="00F93623"/>
    <w:rsid w:val="00F93DD8"/>
    <w:rsid w:val="00F946D2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0DE3"/>
    <w:rsid w:val="00FB2269"/>
    <w:rsid w:val="00FB2AA2"/>
    <w:rsid w:val="00FB369B"/>
    <w:rsid w:val="00FB3950"/>
    <w:rsid w:val="00FB3A8F"/>
    <w:rsid w:val="00FB4542"/>
    <w:rsid w:val="00FB4BDC"/>
    <w:rsid w:val="00FB4C03"/>
    <w:rsid w:val="00FC0375"/>
    <w:rsid w:val="00FC051F"/>
    <w:rsid w:val="00FC0B3D"/>
    <w:rsid w:val="00FC1B14"/>
    <w:rsid w:val="00FC1FFF"/>
    <w:rsid w:val="00FC2951"/>
    <w:rsid w:val="00FC30C5"/>
    <w:rsid w:val="00FC3BC6"/>
    <w:rsid w:val="00FC401F"/>
    <w:rsid w:val="00FC4072"/>
    <w:rsid w:val="00FC4ECF"/>
    <w:rsid w:val="00FD0159"/>
    <w:rsid w:val="00FD0495"/>
    <w:rsid w:val="00FD04D1"/>
    <w:rsid w:val="00FD04FC"/>
    <w:rsid w:val="00FD0541"/>
    <w:rsid w:val="00FD17DB"/>
    <w:rsid w:val="00FD17FA"/>
    <w:rsid w:val="00FD19B1"/>
    <w:rsid w:val="00FD22E2"/>
    <w:rsid w:val="00FD293E"/>
    <w:rsid w:val="00FD397B"/>
    <w:rsid w:val="00FD5779"/>
    <w:rsid w:val="00FD6215"/>
    <w:rsid w:val="00FD651D"/>
    <w:rsid w:val="00FD7138"/>
    <w:rsid w:val="00FD71BE"/>
    <w:rsid w:val="00FD7791"/>
    <w:rsid w:val="00FD7ABA"/>
    <w:rsid w:val="00FE0121"/>
    <w:rsid w:val="00FE02EF"/>
    <w:rsid w:val="00FE0426"/>
    <w:rsid w:val="00FE10C9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63B"/>
    <w:rsid w:val="00FF1D48"/>
    <w:rsid w:val="00FF2864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2889</Words>
  <Characters>16472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19323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18</cp:revision>
  <cp:lastPrinted>2016-10-15T11:08:00Z</cp:lastPrinted>
  <dcterms:created xsi:type="dcterms:W3CDTF">2021-07-08T05:30:00Z</dcterms:created>
  <dcterms:modified xsi:type="dcterms:W3CDTF">2021-07-08T06:16:00Z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